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C18A4" w14:textId="7EE09D3D" w:rsidR="00A44A4E" w:rsidRPr="006F1D0C" w:rsidRDefault="00A44A4E" w:rsidP="00A44A4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</w:t>
      </w:r>
      <w:r w:rsidR="007B7071">
        <w:rPr>
          <w:rFonts w:ascii="Arial" w:hAnsi="Arial"/>
          <w:b/>
          <w:noProof/>
          <w:sz w:val="24"/>
        </w:rPr>
        <w:t>8</w:t>
      </w:r>
      <w:r>
        <w:rPr>
          <w:rFonts w:ascii="Arial" w:hAnsi="Arial"/>
          <w:b/>
          <w:noProof/>
          <w:sz w:val="24"/>
        </w:rPr>
        <w:t>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0E2378" w:rsidRPr="000E2378">
        <w:rPr>
          <w:rFonts w:ascii="Arial" w:hAnsi="Arial"/>
          <w:b/>
          <w:i/>
          <w:noProof/>
          <w:sz w:val="28"/>
        </w:rPr>
        <w:t>R2-2</w:t>
      </w:r>
      <w:r w:rsidR="00F643BC">
        <w:rPr>
          <w:rFonts w:ascii="Arial" w:hAnsi="Arial"/>
          <w:b/>
          <w:i/>
          <w:noProof/>
          <w:sz w:val="28"/>
        </w:rPr>
        <w:t>2</w:t>
      </w:r>
      <w:r w:rsidR="00637429">
        <w:rPr>
          <w:rFonts w:ascii="Arial" w:hAnsi="Arial"/>
          <w:b/>
          <w:i/>
          <w:noProof/>
          <w:sz w:val="28"/>
        </w:rPr>
        <w:t>0</w:t>
      </w:r>
      <w:r w:rsidR="00834557">
        <w:rPr>
          <w:rFonts w:ascii="Arial" w:hAnsi="Arial"/>
          <w:b/>
          <w:i/>
          <w:noProof/>
          <w:sz w:val="28"/>
        </w:rPr>
        <w:t>4652</w:t>
      </w:r>
    </w:p>
    <w:p w14:paraId="433A3AD9" w14:textId="58F24105" w:rsidR="00A44A4E" w:rsidRPr="006F1D0C" w:rsidRDefault="00A44A4E" w:rsidP="00A44A4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 w:rsidR="00D01BDC">
        <w:rPr>
          <w:rFonts w:ascii="Arial" w:hAnsi="Arial"/>
          <w:b/>
          <w:noProof/>
          <w:sz w:val="24"/>
        </w:rPr>
        <w:t>May</w:t>
      </w:r>
      <w:r w:rsidRPr="002B584B">
        <w:rPr>
          <w:rFonts w:ascii="Arial" w:hAnsi="Arial"/>
          <w:b/>
          <w:noProof/>
          <w:sz w:val="24"/>
        </w:rPr>
        <w:t xml:space="preserve"> </w:t>
      </w:r>
      <w:r w:rsidR="00D01BDC">
        <w:rPr>
          <w:rFonts w:ascii="Arial" w:hAnsi="Arial"/>
          <w:b/>
          <w:noProof/>
          <w:sz w:val="24"/>
        </w:rPr>
        <w:t>9</w:t>
      </w:r>
      <w:r w:rsidRPr="002B584B">
        <w:rPr>
          <w:rFonts w:ascii="Arial" w:hAnsi="Arial"/>
          <w:b/>
          <w:noProof/>
          <w:sz w:val="24"/>
        </w:rPr>
        <w:t xml:space="preserve"> – </w:t>
      </w:r>
      <w:r w:rsidR="00331B85">
        <w:rPr>
          <w:rFonts w:ascii="Arial" w:hAnsi="Arial"/>
          <w:b/>
          <w:noProof/>
          <w:sz w:val="24"/>
        </w:rPr>
        <w:t>2</w:t>
      </w:r>
      <w:r w:rsidR="00D01BDC">
        <w:rPr>
          <w:rFonts w:ascii="Arial" w:hAnsi="Arial"/>
          <w:b/>
          <w:noProof/>
          <w:sz w:val="24"/>
        </w:rPr>
        <w:t>0</w:t>
      </w:r>
      <w:r w:rsidRPr="002B584B">
        <w:rPr>
          <w:rFonts w:ascii="Arial" w:hAnsi="Arial"/>
          <w:b/>
          <w:noProof/>
          <w:sz w:val="24"/>
        </w:rPr>
        <w:t>, 202</w:t>
      </w:r>
      <w:r w:rsidR="003A4A9F">
        <w:rPr>
          <w:rFonts w:ascii="Arial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0D537530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650038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</w:t>
            </w:r>
            <w:r w:rsidR="00B86D12">
              <w:rPr>
                <w:b/>
                <w:sz w:val="28"/>
              </w:rPr>
              <w:t>3</w:t>
            </w:r>
            <w:r w:rsidR="00913CA4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069DDD3B" w:rsidR="00A44A4E" w:rsidRDefault="00834557" w:rsidP="005F1AFC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4786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1B20687A" w:rsidR="00A44A4E" w:rsidRDefault="005352C5" w:rsidP="005E32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6B93A1E1" w:rsidR="00A44A4E" w:rsidRPr="00F03779" w:rsidRDefault="00A44A4E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650038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650038">
              <w:rPr>
                <w:b/>
                <w:bCs/>
                <w:sz w:val="28"/>
              </w:rPr>
              <w:t>0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6C214DBA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6C214D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2494CC1E" w:rsidR="00516175" w:rsidRDefault="00B86D12" w:rsidP="00516175">
            <w:pPr>
              <w:pStyle w:val="CRCoverPage"/>
              <w:spacing w:after="0"/>
            </w:pPr>
            <w:r>
              <w:t>Clarification on GNSS fix</w:t>
            </w:r>
          </w:p>
        </w:tc>
      </w:tr>
      <w:tr w:rsidR="00516175" w14:paraId="15CEB2EC" w14:textId="77777777" w:rsidTr="6C214DBA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6C214DBA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4BB7F79A" w:rsidR="00516175" w:rsidRDefault="000E7B8C" w:rsidP="00516175">
            <w:pPr>
              <w:pStyle w:val="CRCoverPage"/>
              <w:spacing w:after="0"/>
              <w:ind w:left="100"/>
            </w:pPr>
            <w:r>
              <w:t>Qualcomm Inc.</w:t>
            </w:r>
          </w:p>
        </w:tc>
      </w:tr>
      <w:tr w:rsidR="00516175" w14:paraId="1D8D6ACD" w14:textId="77777777" w:rsidTr="6C214DBA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6C214DBA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6C214DBA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0A47731F" w:rsidR="00CB6E61" w:rsidRDefault="10C72276" w:rsidP="10C72276">
            <w:pPr>
              <w:pStyle w:val="CRCoverPage"/>
              <w:ind w:left="100"/>
            </w:pPr>
            <w:r w:rsidRPr="10C72276">
              <w:rPr>
                <w:rFonts w:eastAsia="Arial" w:cs="Arial"/>
                <w:color w:val="000000" w:themeColor="text1"/>
              </w:rPr>
              <w:t>LTE_NBIOT_eMTC_NTN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163E0539" w:rsidR="00516175" w:rsidRDefault="009D73A1" w:rsidP="00516175">
            <w:pPr>
              <w:pStyle w:val="CRCoverPage"/>
              <w:spacing w:after="0"/>
              <w:ind w:left="100"/>
            </w:pPr>
            <w:r>
              <w:t>2022-0</w:t>
            </w:r>
            <w:r w:rsidR="0091551D">
              <w:t>4</w:t>
            </w:r>
            <w:r>
              <w:t>-</w:t>
            </w:r>
            <w:r w:rsidR="00C0186A">
              <w:t>25</w:t>
            </w:r>
          </w:p>
        </w:tc>
      </w:tr>
      <w:tr w:rsidR="00516175" w14:paraId="54BEAD3A" w14:textId="77777777" w:rsidTr="6C214DBA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6C214D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09489E06" w:rsidR="00516175" w:rsidRDefault="000E7B8C" w:rsidP="00516175">
            <w:pPr>
              <w:pStyle w:val="CRCoverPage"/>
              <w:spacing w:after="0"/>
              <w:ind w:left="100" w:right="-609" w:firstLineChars="100" w:firstLine="196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16175" w14:paraId="7FB31799" w14:textId="77777777" w:rsidTr="6C214D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6C214DBA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D77506C" w14:textId="77777777" w:rsidTr="6C214D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98A9A18" w14:textId="77777777" w:rsidR="00CE69B5" w:rsidRDefault="00CE69B5" w:rsidP="00CE69B5">
            <w:pPr>
              <w:pStyle w:val="CRCoverPage"/>
              <w:spacing w:afterLines="50"/>
              <w:jc w:val="both"/>
              <w:rPr>
                <w:iCs/>
              </w:rPr>
            </w:pPr>
            <w:bookmarkStart w:id="12" w:name="_Toc100791017"/>
            <w:r>
              <w:rPr>
                <w:iCs/>
              </w:rPr>
              <w:t>Also, following note is captured in TS 36.331.</w:t>
            </w:r>
          </w:p>
          <w:p w14:paraId="2B41588A" w14:textId="0C41E22B" w:rsidR="00CE69B5" w:rsidRPr="00E136FF" w:rsidRDefault="00CE69B5" w:rsidP="00CE69B5">
            <w:pPr>
              <w:pStyle w:val="Heading4"/>
            </w:pPr>
            <w:r w:rsidRPr="00E136FF">
              <w:t>5.3.3.1d</w:t>
            </w:r>
            <w:r w:rsidRPr="00E136FF">
              <w:tab/>
              <w:t>Condition for establishing RRC Connection in NTN</w:t>
            </w:r>
            <w:bookmarkEnd w:id="12"/>
          </w:p>
          <w:p w14:paraId="04EE6F6B" w14:textId="77777777" w:rsidR="00CE69B5" w:rsidRPr="00E136FF" w:rsidRDefault="00CE69B5" w:rsidP="00CE69B5">
            <w:r w:rsidRPr="00E136FF">
              <w:t>If s</w:t>
            </w:r>
            <w:r w:rsidRPr="00E136FF">
              <w:rPr>
                <w:i/>
              </w:rPr>
              <w:t>ystemInformationBlockType31</w:t>
            </w:r>
            <w:r w:rsidRPr="00E136FF">
              <w:t xml:space="preserve"> (</w:t>
            </w:r>
            <w:r w:rsidRPr="00E136FF">
              <w:rPr>
                <w:i/>
              </w:rPr>
              <w:t>systemInformationBlockType31-NB</w:t>
            </w:r>
            <w:r w:rsidRPr="00E136FF">
              <w:t xml:space="preserve"> in NB-IoT) is broadcast, a RRC connection is initiated only if the UE has a valid GNSS position.</w:t>
            </w:r>
          </w:p>
          <w:p w14:paraId="4A3501B6" w14:textId="77777777" w:rsidR="00CE69B5" w:rsidRPr="00E136FF" w:rsidRDefault="00CE69B5" w:rsidP="00CE69B5">
            <w:pPr>
              <w:pStyle w:val="NO"/>
            </w:pPr>
            <w:r w:rsidRPr="00E136FF">
              <w:t>NOTE:</w:t>
            </w:r>
            <w:r w:rsidRPr="00E136FF">
              <w:tab/>
              <w:t>The UE may need to re-acquire the GNSS fix before establishing the connection to avoid interruption during the connection.</w:t>
            </w:r>
          </w:p>
          <w:p w14:paraId="6E8F728A" w14:textId="77777777" w:rsidR="00CE69B5" w:rsidRPr="00E136FF" w:rsidRDefault="00CE69B5" w:rsidP="00CE69B5">
            <w:pPr>
              <w:pStyle w:val="EditorsNote"/>
              <w:rPr>
                <w:color w:val="auto"/>
              </w:rPr>
            </w:pPr>
            <w:r w:rsidRPr="00E136FF">
              <w:rPr>
                <w:color w:val="auto"/>
              </w:rPr>
              <w:t xml:space="preserve">Editor's Note: </w:t>
            </w:r>
            <w:r w:rsidRPr="00E136FF">
              <w:rPr>
                <w:i/>
                <w:color w:val="auto"/>
              </w:rPr>
              <w:t>Agreement</w:t>
            </w:r>
            <w:r w:rsidRPr="00E136FF">
              <w:rPr>
                <w:color w:val="auto"/>
              </w:rPr>
              <w:t>: RAN2 will follow the RAN1 agreement that UE will report the remaining GNSS validity duration to the network. FFS: value range (not clear if the values of RAN1 agreement can be used). FFS which message.</w:t>
            </w:r>
          </w:p>
          <w:p w14:paraId="114895CB" w14:textId="4C6A892B" w:rsidR="00CE69B5" w:rsidRDefault="00CE69B5" w:rsidP="00CE69B5">
            <w:pPr>
              <w:pStyle w:val="CRCoverPage"/>
              <w:spacing w:afterLines="50"/>
              <w:jc w:val="both"/>
              <w:rPr>
                <w:iCs/>
              </w:rPr>
            </w:pPr>
            <w:r>
              <w:rPr>
                <w:iCs/>
              </w:rPr>
              <w:t xml:space="preserve">When the UE wakes up from long sleep (e.g., from discontinuous coverage), </w:t>
            </w:r>
            <w:r w:rsidRPr="00B6268C">
              <w:rPr>
                <w:iCs/>
              </w:rPr>
              <w:t xml:space="preserve">the UE </w:t>
            </w:r>
            <w:r>
              <w:rPr>
                <w:iCs/>
              </w:rPr>
              <w:t xml:space="preserve">may </w:t>
            </w:r>
            <w:r w:rsidR="00062D38">
              <w:rPr>
                <w:iCs/>
              </w:rPr>
              <w:t>start</w:t>
            </w:r>
            <w:r w:rsidRPr="00B6268C">
              <w:rPr>
                <w:iCs/>
              </w:rPr>
              <w:t xml:space="preserve"> to </w:t>
            </w:r>
            <w:r>
              <w:rPr>
                <w:iCs/>
              </w:rPr>
              <w:t xml:space="preserve">fix the </w:t>
            </w:r>
            <w:r w:rsidRPr="00B6268C">
              <w:rPr>
                <w:iCs/>
              </w:rPr>
              <w:t xml:space="preserve">GNSS </w:t>
            </w:r>
            <w:r>
              <w:rPr>
                <w:iCs/>
              </w:rPr>
              <w:t>position</w:t>
            </w:r>
            <w:r w:rsidR="00062D38">
              <w:rPr>
                <w:iCs/>
              </w:rPr>
              <w:t xml:space="preserve"> from the GNSS cold state</w:t>
            </w:r>
            <w:r w:rsidRPr="00B6268C">
              <w:rPr>
                <w:iCs/>
              </w:rPr>
              <w:t xml:space="preserve"> before initiating random access from RRC_IDLE</w:t>
            </w:r>
            <w:r>
              <w:rPr>
                <w:iCs/>
              </w:rPr>
              <w:t>. This could take 100s. Therefore, there should be AS/NAS interaction to handle the NAS timers accordingly. Therefore, a note can be added to clarify it can be done by UE implementation.</w:t>
            </w:r>
          </w:p>
          <w:p w14:paraId="358DE2E7" w14:textId="77777777" w:rsidR="00CE69B5" w:rsidRDefault="00CE69B5" w:rsidP="00CE69B5">
            <w:pPr>
              <w:pStyle w:val="CRCoverPage"/>
              <w:spacing w:afterLines="50"/>
              <w:jc w:val="both"/>
              <w:rPr>
                <w:iCs/>
              </w:rPr>
            </w:pPr>
          </w:p>
          <w:p w14:paraId="710FB890" w14:textId="28A74EFC" w:rsidR="009E1E23" w:rsidRDefault="001B2ABB" w:rsidP="00CE69B5">
            <w:pPr>
              <w:pStyle w:val="CRCoverPage"/>
              <w:spacing w:afterLines="50"/>
              <w:jc w:val="both"/>
            </w:pPr>
            <w:r>
              <w:t>Following editor’s note is captured in TS 36.3</w:t>
            </w:r>
            <w:r w:rsidR="00AC1F22">
              <w:t>31</w:t>
            </w:r>
            <w:r>
              <w:t>.</w:t>
            </w:r>
          </w:p>
          <w:p w14:paraId="78D808E7" w14:textId="77777777" w:rsidR="00AC1F22" w:rsidRPr="00E136FF" w:rsidRDefault="00AC1F22" w:rsidP="00AC1F22">
            <w:pPr>
              <w:pStyle w:val="Heading4"/>
            </w:pPr>
            <w:bookmarkStart w:id="13" w:name="_Toc100791043"/>
            <w:r w:rsidRPr="00E136FF">
              <w:lastRenderedPageBreak/>
              <w:t>5.3.3.21</w:t>
            </w:r>
            <w:r w:rsidRPr="00E136FF">
              <w:tab/>
              <w:t>UE actions upon indication of out-of-date GNSS position</w:t>
            </w:r>
            <w:bookmarkEnd w:id="13"/>
          </w:p>
          <w:p w14:paraId="12DA6DC6" w14:textId="77777777" w:rsidR="00AC1F22" w:rsidRPr="00E136FF" w:rsidRDefault="00AC1F22" w:rsidP="00AC1F22">
            <w:r w:rsidRPr="00E136FF">
              <w:t>Upon indication that the GNSS position has become out-of-date while in RRC_CONNECTED, the UE shall:</w:t>
            </w:r>
          </w:p>
          <w:p w14:paraId="60B1EF1D" w14:textId="77777777" w:rsidR="00AC1F22" w:rsidRPr="00E136FF" w:rsidRDefault="00AC1F22" w:rsidP="00AC1F22">
            <w:pPr>
              <w:pStyle w:val="B1"/>
            </w:pPr>
            <w:r w:rsidRPr="00E136FF">
              <w:t>1&gt;</w:t>
            </w:r>
            <w:r w:rsidRPr="00E136FF">
              <w:tab/>
            </w:r>
            <w:r w:rsidRPr="00E136FF">
              <w:rPr>
                <w:lang w:eastAsia="zh-TW"/>
              </w:rPr>
              <w:t>perform the actions upon leaving RRC_CONNECTED as specified in 5.3.12, with release cause 'RRC connection failure'.</w:t>
            </w:r>
          </w:p>
          <w:p w14:paraId="252F0F7E" w14:textId="77777777" w:rsidR="00AC1F22" w:rsidRPr="00E136FF" w:rsidRDefault="00AC1F22" w:rsidP="00AC1F22">
            <w:pPr>
              <w:pStyle w:val="EditorsNote"/>
              <w:rPr>
                <w:color w:val="auto"/>
              </w:rPr>
            </w:pPr>
            <w:r w:rsidRPr="00E136FF">
              <w:rPr>
                <w:color w:val="auto"/>
              </w:rPr>
              <w:t>Editor's Note: FFS release cause 'RRC Connection Failure' or 'other'.</w:t>
            </w:r>
          </w:p>
          <w:p w14:paraId="19721417" w14:textId="77777777" w:rsidR="00AC1F22" w:rsidRPr="00E136FF" w:rsidRDefault="00AC1F22" w:rsidP="00AC1F22">
            <w:pPr>
              <w:pStyle w:val="EditorsNote"/>
              <w:rPr>
                <w:color w:val="auto"/>
              </w:rPr>
            </w:pPr>
            <w:r w:rsidRPr="00E136FF">
              <w:rPr>
                <w:color w:val="auto"/>
              </w:rPr>
              <w:t>Editor's Note: FFS whether GNSS is considered as lower layers, upper layers or something else.</w:t>
            </w:r>
          </w:p>
          <w:p w14:paraId="7ACEC6AD" w14:textId="4163006F" w:rsidR="006A3738" w:rsidRDefault="00AC1F22" w:rsidP="00387FAC">
            <w:pPr>
              <w:pStyle w:val="CRCoverPage"/>
              <w:spacing w:afterLines="50"/>
              <w:jc w:val="both"/>
              <w:rPr>
                <w:iCs/>
              </w:rPr>
            </w:pPr>
            <w:r>
              <w:rPr>
                <w:iCs/>
              </w:rPr>
              <w:t>As the UE will be reporting remaining GNSS validity duration, the network will has some idea when the UE will be leaving the RRC_CONNECTED. Once the UE goes to RRC_IDLE and fixes the GNSS, it can come back by initiating the</w:t>
            </w:r>
            <w:r w:rsidR="00B77047">
              <w:rPr>
                <w:iCs/>
              </w:rPr>
              <w:t xml:space="preserve"> random access if the UE has UL data to transmit.</w:t>
            </w:r>
            <w:r w:rsidR="00620D50">
              <w:rPr>
                <w:iCs/>
              </w:rPr>
              <w:t xml:space="preserve"> </w:t>
            </w:r>
            <w:r w:rsidR="00B77047">
              <w:rPr>
                <w:iCs/>
              </w:rPr>
              <w:t>Otherwise, the UE can stay in the RRC_IDLE</w:t>
            </w:r>
            <w:r w:rsidR="00834E83">
              <w:rPr>
                <w:iCs/>
              </w:rPr>
              <w:t xml:space="preserve"> and monitor the paging</w:t>
            </w:r>
            <w:r w:rsidR="00B77047">
              <w:rPr>
                <w:iCs/>
              </w:rPr>
              <w:t>. Therefore, the release cause can be “other”.</w:t>
            </w:r>
          </w:p>
          <w:p w14:paraId="233398BD" w14:textId="0AEA517E" w:rsidR="00B77047" w:rsidRPr="005E54A1" w:rsidRDefault="00456463" w:rsidP="00CE69B5">
            <w:pPr>
              <w:pStyle w:val="CRCoverPage"/>
              <w:spacing w:afterLines="50"/>
              <w:jc w:val="both"/>
              <w:rPr>
                <w:iCs/>
              </w:rPr>
            </w:pPr>
            <w:r>
              <w:rPr>
                <w:iCs/>
              </w:rPr>
              <w:t xml:space="preserve">Also the </w:t>
            </w:r>
            <w:r w:rsidR="00D62F53">
              <w:rPr>
                <w:iCs/>
              </w:rPr>
              <w:t>interaction between AS layer and GNSS receiver can be left to UE implementation.</w:t>
            </w:r>
          </w:p>
        </w:tc>
      </w:tr>
      <w:tr w:rsidR="00516175" w14:paraId="41A23BC2" w14:textId="77777777" w:rsidTr="6C214D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55B3A6" w14:textId="77777777" w:rsidTr="6C214D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710C924E" w14:textId="1DA4C077" w:rsidR="007B2805" w:rsidRDefault="00DD02B1" w:rsidP="00DD02B1">
            <w:pPr>
              <w:pStyle w:val="CRCoverPage"/>
              <w:spacing w:after="0"/>
            </w:pPr>
            <w:r>
              <w:t xml:space="preserve">Add </w:t>
            </w:r>
            <w:r w:rsidR="00BF626B">
              <w:t xml:space="preserve">clarification </w:t>
            </w:r>
            <w:r w:rsidR="00D62F53">
              <w:t xml:space="preserve">note that interaction with NAS and GNSS receiver for GNSS position fix is up to UE implementation. </w:t>
            </w:r>
            <w:r w:rsidR="0008745C">
              <w:t>Correct the release cause to ‘other’ when the UE moves to RRC_IDLE due to out-of-date GNSS position.</w:t>
            </w:r>
          </w:p>
        </w:tc>
      </w:tr>
      <w:tr w:rsidR="00516175" w14:paraId="7A2D4787" w14:textId="77777777" w:rsidTr="6C214D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32AEDE2E" w14:textId="77777777" w:rsidTr="6C214D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40F70DF2" w:rsidR="00516175" w:rsidRDefault="0008745C" w:rsidP="00516175">
            <w:pPr>
              <w:pStyle w:val="CRCoverPage"/>
              <w:spacing w:afterLines="50"/>
            </w:pPr>
            <w:r>
              <w:t>The specification remains unclear.</w:t>
            </w:r>
          </w:p>
        </w:tc>
      </w:tr>
      <w:tr w:rsidR="00516175" w14:paraId="4A90DE8B" w14:textId="77777777" w:rsidTr="6C214DBA">
        <w:tc>
          <w:tcPr>
            <w:tcW w:w="2694" w:type="dxa"/>
            <w:gridSpan w:val="2"/>
          </w:tcPr>
          <w:p w14:paraId="798E660C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A5B93" w14:textId="77777777" w:rsidTr="6C214D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2CA784DD" w:rsidR="00516175" w:rsidRDefault="0008745C" w:rsidP="0051617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5.3.3.1d, 5.3.3.21</w:t>
            </w:r>
          </w:p>
        </w:tc>
      </w:tr>
      <w:tr w:rsidR="00516175" w14:paraId="12E75B3C" w14:textId="77777777" w:rsidTr="6C214D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7645FE" w14:textId="77777777" w:rsidTr="6C214D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16175" w:rsidRDefault="00516175" w:rsidP="00516175">
            <w:pPr>
              <w:pStyle w:val="CRCoverPage"/>
              <w:spacing w:after="0"/>
              <w:ind w:left="99"/>
            </w:pPr>
          </w:p>
        </w:tc>
      </w:tr>
      <w:tr w:rsidR="00516175" w14:paraId="66043B33" w14:textId="77777777" w:rsidTr="6C214D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3EBE2773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41E30EDE" w:rsidR="00516175" w:rsidRDefault="000E7B8C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6589118B" w:rsidR="00516175" w:rsidRDefault="00516175" w:rsidP="00345294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0E7B8C">
              <w:t>... CR ...</w:t>
            </w:r>
          </w:p>
        </w:tc>
      </w:tr>
      <w:tr w:rsidR="00516175" w14:paraId="325E87AA" w14:textId="77777777" w:rsidTr="6C214D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16175" w:rsidRDefault="00516175" w:rsidP="005161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93D6E45" w14:textId="77777777" w:rsidTr="6C214D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16175" w:rsidRDefault="00516175" w:rsidP="005161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793B028" w14:textId="77777777" w:rsidTr="6C214D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16175" w:rsidRDefault="00516175" w:rsidP="00516175">
            <w:pPr>
              <w:pStyle w:val="CRCoverPage"/>
              <w:spacing w:after="0"/>
            </w:pPr>
          </w:p>
        </w:tc>
      </w:tr>
      <w:tr w:rsidR="00516175" w14:paraId="79007109" w14:textId="77777777" w:rsidTr="6C214D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  <w:tr w:rsidR="00516175" w14:paraId="3AC50A96" w14:textId="77777777" w:rsidTr="6C214DB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16175" w:rsidRDefault="00516175" w:rsidP="0051617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175" w14:paraId="3DFE8CCA" w14:textId="77777777" w:rsidTr="6C214D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3D79AB38" w14:textId="443322F9" w:rsidR="00AE4B45" w:rsidRPr="000074E9" w:rsidRDefault="005E059C" w:rsidP="000074E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F39D25E" w14:textId="77777777" w:rsidR="00387071" w:rsidRPr="00387071" w:rsidRDefault="00387071" w:rsidP="00387071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4" w:name="_Toc20487230"/>
      <w:bookmarkStart w:id="15" w:name="_Toc29342525"/>
      <w:bookmarkStart w:id="16" w:name="_Toc29343664"/>
      <w:bookmarkStart w:id="17" w:name="_Toc36566925"/>
      <w:bookmarkStart w:id="18" w:name="_Toc36810362"/>
      <w:bookmarkStart w:id="19" w:name="_Toc36846726"/>
      <w:bookmarkStart w:id="20" w:name="_Toc36939379"/>
      <w:bookmarkStart w:id="21" w:name="_Toc37082359"/>
      <w:bookmarkStart w:id="22" w:name="_Toc46480989"/>
      <w:bookmarkStart w:id="23" w:name="_Toc46482223"/>
      <w:bookmarkStart w:id="24" w:name="_Toc46483457"/>
      <w:bookmarkStart w:id="25" w:name="_Toc100791532"/>
      <w:r w:rsidRPr="00387071">
        <w:rPr>
          <w:rFonts w:ascii="Arial" w:eastAsia="Times New Roman" w:hAnsi="Arial"/>
          <w:sz w:val="24"/>
          <w:lang w:eastAsia="ja-JP"/>
        </w:rPr>
        <w:t>5.3.3.1d</w:t>
      </w:r>
      <w:r w:rsidRPr="00387071">
        <w:rPr>
          <w:rFonts w:ascii="Arial" w:eastAsia="Times New Roman" w:hAnsi="Arial"/>
          <w:sz w:val="24"/>
          <w:lang w:eastAsia="ja-JP"/>
        </w:rPr>
        <w:tab/>
        <w:t>Condition for establishing RRC Connection in NTN</w:t>
      </w:r>
    </w:p>
    <w:p w14:paraId="48484FB7" w14:textId="77777777" w:rsidR="00387071" w:rsidRPr="00387071" w:rsidRDefault="00387071" w:rsidP="0038707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387071">
        <w:rPr>
          <w:rFonts w:eastAsia="Times New Roman"/>
          <w:lang w:eastAsia="ja-JP"/>
        </w:rPr>
        <w:t>If s</w:t>
      </w:r>
      <w:r w:rsidRPr="00387071">
        <w:rPr>
          <w:rFonts w:eastAsia="Times New Roman"/>
          <w:i/>
          <w:lang w:eastAsia="ja-JP"/>
        </w:rPr>
        <w:t>ystemInformationBlockType31</w:t>
      </w:r>
      <w:r w:rsidRPr="00387071">
        <w:rPr>
          <w:rFonts w:eastAsia="Times New Roman"/>
          <w:lang w:eastAsia="ja-JP"/>
        </w:rPr>
        <w:t xml:space="preserve"> (</w:t>
      </w:r>
      <w:r w:rsidRPr="00387071">
        <w:rPr>
          <w:rFonts w:eastAsia="Times New Roman"/>
          <w:i/>
          <w:lang w:eastAsia="ja-JP"/>
        </w:rPr>
        <w:t>systemInformationBlockType31-NB</w:t>
      </w:r>
      <w:r w:rsidRPr="00387071">
        <w:rPr>
          <w:rFonts w:eastAsia="Times New Roman"/>
          <w:lang w:eastAsia="ja-JP"/>
        </w:rPr>
        <w:t xml:space="preserve"> in NB-IoT) is broadcast, a RRC connection is initiated only if the UE has a valid GNSS position.</w:t>
      </w:r>
    </w:p>
    <w:p w14:paraId="19270B15" w14:textId="4036C53E" w:rsidR="00387071" w:rsidRPr="00387071" w:rsidRDefault="00387071" w:rsidP="00387071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  <w:r w:rsidRPr="00387071">
        <w:rPr>
          <w:rFonts w:eastAsia="Times New Roman"/>
          <w:lang w:eastAsia="ja-JP"/>
        </w:rPr>
        <w:t>NOTE</w:t>
      </w:r>
      <w:ins w:id="26" w:author="Qualcomm-Bharat" w:date="2022-04-25T10:43:00Z">
        <w:r w:rsidR="00D0283D">
          <w:rPr>
            <w:rFonts w:eastAsia="Times New Roman"/>
            <w:lang w:eastAsia="ja-JP"/>
          </w:rPr>
          <w:t xml:space="preserve"> </w:t>
        </w:r>
      </w:ins>
      <w:ins w:id="27" w:author="Qualcomm-Bharat" w:date="2022-04-23T14:07:00Z">
        <w:r w:rsidR="0048186C">
          <w:rPr>
            <w:rFonts w:eastAsia="Times New Roman"/>
            <w:lang w:eastAsia="ja-JP"/>
          </w:rPr>
          <w:t>1</w:t>
        </w:r>
      </w:ins>
      <w:r w:rsidRPr="00387071">
        <w:rPr>
          <w:rFonts w:eastAsia="Times New Roman"/>
          <w:lang w:eastAsia="ja-JP"/>
        </w:rPr>
        <w:t>:</w:t>
      </w:r>
      <w:r w:rsidRPr="00387071">
        <w:rPr>
          <w:rFonts w:eastAsia="Times New Roman"/>
          <w:lang w:eastAsia="ja-JP"/>
        </w:rPr>
        <w:tab/>
        <w:t>The UE may need to re-acquire the GNSS fix before establishing the connection to avoid interruption during the connection.</w:t>
      </w:r>
    </w:p>
    <w:p w14:paraId="6C893E42" w14:textId="1039AE2C" w:rsidR="0048186C" w:rsidRPr="00387071" w:rsidRDefault="0048186C" w:rsidP="0048186C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ins w:id="28" w:author="Qualcomm-Bharat" w:date="2022-04-23T14:07:00Z"/>
          <w:rFonts w:eastAsia="Times New Roman"/>
          <w:lang w:eastAsia="ja-JP"/>
        </w:rPr>
      </w:pPr>
      <w:ins w:id="29" w:author="Qualcomm-Bharat" w:date="2022-04-23T14:07:00Z">
        <w:r w:rsidRPr="00387071">
          <w:rPr>
            <w:rFonts w:eastAsia="Times New Roman"/>
            <w:lang w:eastAsia="ja-JP"/>
          </w:rPr>
          <w:t>NOTE</w:t>
        </w:r>
      </w:ins>
      <w:ins w:id="30" w:author="Qualcomm-Bharat" w:date="2022-04-25T10:43:00Z">
        <w:r w:rsidR="00D0283D">
          <w:rPr>
            <w:rFonts w:eastAsia="Times New Roman"/>
            <w:lang w:eastAsia="ja-JP"/>
          </w:rPr>
          <w:t xml:space="preserve"> </w:t>
        </w:r>
      </w:ins>
      <w:ins w:id="31" w:author="Qualcomm-Bharat" w:date="2022-04-23T14:07:00Z">
        <w:r>
          <w:rPr>
            <w:rFonts w:eastAsia="Times New Roman"/>
            <w:lang w:eastAsia="ja-JP"/>
          </w:rPr>
          <w:t>2</w:t>
        </w:r>
        <w:r w:rsidRPr="00387071">
          <w:rPr>
            <w:rFonts w:eastAsia="Times New Roman"/>
            <w:lang w:eastAsia="ja-JP"/>
          </w:rPr>
          <w:t>:</w:t>
        </w:r>
        <w:r w:rsidRPr="00387071">
          <w:rPr>
            <w:rFonts w:eastAsia="Times New Roman"/>
            <w:lang w:eastAsia="ja-JP"/>
          </w:rPr>
          <w:tab/>
        </w:r>
      </w:ins>
      <w:ins w:id="32" w:author="Qualcomm-Bharat" w:date="2022-04-23T14:12:00Z">
        <w:r w:rsidR="00BC3DB0">
          <w:rPr>
            <w:rFonts w:eastAsia="Times New Roman"/>
            <w:lang w:eastAsia="ja-JP"/>
          </w:rPr>
          <w:t>The</w:t>
        </w:r>
      </w:ins>
      <w:ins w:id="33" w:author="Qualcomm-Bharat" w:date="2022-04-23T14:07:00Z">
        <w:r>
          <w:rPr>
            <w:rFonts w:eastAsia="Times New Roman"/>
            <w:lang w:eastAsia="ja-JP"/>
          </w:rPr>
          <w:t xml:space="preserve"> interaction</w:t>
        </w:r>
      </w:ins>
      <w:ins w:id="34" w:author="Qualcomm-Bharat" w:date="2022-04-23T14:12:00Z">
        <w:r w:rsidR="00BC3DB0">
          <w:rPr>
            <w:rFonts w:eastAsia="Times New Roman"/>
            <w:lang w:eastAsia="ja-JP"/>
          </w:rPr>
          <w:t xml:space="preserve"> with NAS</w:t>
        </w:r>
        <w:r w:rsidR="00A32B20">
          <w:rPr>
            <w:rFonts w:eastAsia="Times New Roman"/>
            <w:lang w:eastAsia="ja-JP"/>
          </w:rPr>
          <w:t xml:space="preserve"> to h</w:t>
        </w:r>
      </w:ins>
      <w:ins w:id="35" w:author="Qualcomm-Bharat" w:date="2022-04-23T14:13:00Z">
        <w:r w:rsidR="00A32B20">
          <w:rPr>
            <w:rFonts w:eastAsia="Times New Roman"/>
            <w:lang w:eastAsia="ja-JP"/>
          </w:rPr>
          <w:t>andle the GNSS position fix delay</w:t>
        </w:r>
      </w:ins>
      <w:ins w:id="36" w:author="Qualcomm-Bharat" w:date="2022-04-23T14:07:00Z">
        <w:r>
          <w:rPr>
            <w:rFonts w:eastAsia="Times New Roman"/>
            <w:lang w:eastAsia="ja-JP"/>
          </w:rPr>
          <w:t xml:space="preserve"> is </w:t>
        </w:r>
      </w:ins>
      <w:ins w:id="37" w:author="Qualcomm-Bharat" w:date="2022-04-23T14:12:00Z">
        <w:r w:rsidR="00BC3DB0">
          <w:rPr>
            <w:rFonts w:eastAsia="Times New Roman"/>
            <w:lang w:eastAsia="ja-JP"/>
          </w:rPr>
          <w:t>up</w:t>
        </w:r>
      </w:ins>
      <w:ins w:id="38" w:author="Qualcomm-Bharat" w:date="2022-04-23T14:07:00Z">
        <w:r>
          <w:rPr>
            <w:rFonts w:eastAsia="Times New Roman"/>
            <w:lang w:eastAsia="ja-JP"/>
          </w:rPr>
          <w:t xml:space="preserve"> to UE implementat</w:t>
        </w:r>
      </w:ins>
      <w:ins w:id="39" w:author="Qualcomm-Bharat" w:date="2022-04-23T14:08:00Z">
        <w:r>
          <w:rPr>
            <w:rFonts w:eastAsia="Times New Roman"/>
            <w:lang w:eastAsia="ja-JP"/>
          </w:rPr>
          <w:t>ion</w:t>
        </w:r>
      </w:ins>
      <w:ins w:id="40" w:author="Qualcomm-Bharat" w:date="2022-04-23T14:07:00Z">
        <w:r w:rsidRPr="00387071">
          <w:rPr>
            <w:rFonts w:eastAsia="Times New Roman"/>
            <w:lang w:eastAsia="ja-JP"/>
          </w:rPr>
          <w:t>.</w:t>
        </w:r>
      </w:ins>
    </w:p>
    <w:p w14:paraId="09E0D1D0" w14:textId="77777777" w:rsidR="00387071" w:rsidRPr="00387071" w:rsidRDefault="00387071" w:rsidP="00387071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  <w:r w:rsidRPr="00387071">
        <w:rPr>
          <w:rFonts w:eastAsia="Times New Roman"/>
          <w:lang w:eastAsia="ja-JP"/>
        </w:rPr>
        <w:t xml:space="preserve">Editor's Note: </w:t>
      </w:r>
      <w:r w:rsidRPr="00387071">
        <w:rPr>
          <w:rFonts w:eastAsia="Times New Roman"/>
          <w:i/>
          <w:lang w:eastAsia="ja-JP"/>
        </w:rPr>
        <w:t>Agreement</w:t>
      </w:r>
      <w:r w:rsidRPr="00387071">
        <w:rPr>
          <w:rFonts w:eastAsia="Times New Roman"/>
          <w:lang w:eastAsia="ja-JP"/>
        </w:rPr>
        <w:t>: RAN2 will follow the RAN1 agreement that UE will report the remaining GNSS validity duration to the network. FFS: value range (not clear if the values of RAN1 agreement can be used). FFS which message.</w:t>
      </w:r>
    </w:p>
    <w:p w14:paraId="5503C45C" w14:textId="6D9B891E" w:rsidR="00352D9F" w:rsidRDefault="00387071" w:rsidP="00352D9F">
      <w:r w:rsidRPr="00387071">
        <w:rPr>
          <w:highlight w:val="yellow"/>
        </w:rPr>
        <w:t>&lt;&lt;skipped&gt;&gt;</w:t>
      </w:r>
    </w:p>
    <w:p w14:paraId="13030CE4" w14:textId="77777777" w:rsidR="0048186C" w:rsidRPr="0048186C" w:rsidRDefault="0048186C" w:rsidP="0048186C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48186C">
        <w:rPr>
          <w:rFonts w:ascii="Arial" w:eastAsia="Times New Roman" w:hAnsi="Arial"/>
          <w:sz w:val="24"/>
          <w:lang w:eastAsia="ja-JP"/>
        </w:rPr>
        <w:t>5.3.3.21</w:t>
      </w:r>
      <w:r w:rsidRPr="0048186C">
        <w:rPr>
          <w:rFonts w:ascii="Arial" w:eastAsia="Times New Roman" w:hAnsi="Arial"/>
          <w:sz w:val="24"/>
          <w:lang w:eastAsia="ja-JP"/>
        </w:rPr>
        <w:tab/>
        <w:t>UE actions upon indication of out-of-date GNSS position</w:t>
      </w:r>
    </w:p>
    <w:p w14:paraId="77125068" w14:textId="77777777" w:rsidR="0048186C" w:rsidRPr="0048186C" w:rsidRDefault="0048186C" w:rsidP="0048186C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48186C">
        <w:rPr>
          <w:rFonts w:eastAsia="Times New Roman"/>
          <w:lang w:eastAsia="ja-JP"/>
        </w:rPr>
        <w:t>Upon indication that the GNSS position has become out-of-date while in RRC_CONNECTED, the UE shall:</w:t>
      </w:r>
    </w:p>
    <w:p w14:paraId="14A38DDC" w14:textId="680FB712" w:rsidR="0048186C" w:rsidRPr="0048186C" w:rsidRDefault="0048186C" w:rsidP="0048186C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48186C">
        <w:rPr>
          <w:rFonts w:eastAsia="Times New Roman"/>
          <w:lang w:eastAsia="ja-JP"/>
        </w:rPr>
        <w:t>1&gt;</w:t>
      </w:r>
      <w:r w:rsidRPr="0048186C">
        <w:rPr>
          <w:rFonts w:eastAsia="Times New Roman"/>
          <w:lang w:eastAsia="ja-JP"/>
        </w:rPr>
        <w:tab/>
      </w:r>
      <w:r w:rsidRPr="0048186C">
        <w:rPr>
          <w:rFonts w:eastAsia="Times New Roman"/>
          <w:lang w:eastAsia="zh-TW"/>
        </w:rPr>
        <w:t>perform the actions upon leaving RRC_CONNECTED as specified in 5.3.12, with release cause '</w:t>
      </w:r>
      <w:del w:id="41" w:author="Qualcomm-Bharat" w:date="2022-04-23T14:09:00Z">
        <w:r w:rsidRPr="0048186C" w:rsidDel="00CC4149">
          <w:rPr>
            <w:rFonts w:eastAsia="Times New Roman"/>
            <w:lang w:eastAsia="zh-TW"/>
          </w:rPr>
          <w:delText>RRC connection failure</w:delText>
        </w:r>
      </w:del>
      <w:ins w:id="42" w:author="Qualcomm-Bharat" w:date="2022-04-23T14:09:00Z">
        <w:r w:rsidR="00CC4149">
          <w:rPr>
            <w:rFonts w:eastAsia="Times New Roman"/>
            <w:lang w:eastAsia="zh-TW"/>
          </w:rPr>
          <w:t>other</w:t>
        </w:r>
      </w:ins>
      <w:r w:rsidRPr="0048186C">
        <w:rPr>
          <w:rFonts w:eastAsia="Times New Roman"/>
          <w:lang w:eastAsia="zh-TW"/>
        </w:rPr>
        <w:t>'.</w:t>
      </w:r>
    </w:p>
    <w:p w14:paraId="6185EFEF" w14:textId="779F0E74" w:rsidR="0048186C" w:rsidRPr="0048186C" w:rsidDel="00CC4149" w:rsidRDefault="0048186C" w:rsidP="0048186C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del w:id="43" w:author="Qualcomm-Bharat" w:date="2022-04-23T14:09:00Z"/>
          <w:rFonts w:eastAsia="Times New Roman"/>
          <w:lang w:eastAsia="ja-JP"/>
        </w:rPr>
      </w:pPr>
      <w:del w:id="44" w:author="Qualcomm-Bharat" w:date="2022-04-23T14:09:00Z">
        <w:r w:rsidRPr="0048186C" w:rsidDel="00CC4149">
          <w:rPr>
            <w:rFonts w:eastAsia="Times New Roman"/>
            <w:lang w:eastAsia="ja-JP"/>
          </w:rPr>
          <w:delText>Editor's Note: FFS release cause 'RRC Connection Failure' or 'other'.</w:delText>
        </w:r>
      </w:del>
    </w:p>
    <w:p w14:paraId="2473F7BC" w14:textId="77777777" w:rsidR="00916EEF" w:rsidRDefault="0048186C" w:rsidP="00916EEF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ins w:id="45" w:author="Qualcomm-Bharat" w:date="2022-04-23T14:10:00Z"/>
          <w:rFonts w:eastAsia="Times New Roman"/>
          <w:lang w:eastAsia="ja-JP"/>
        </w:rPr>
      </w:pPr>
      <w:del w:id="46" w:author="Qualcomm-Bharat" w:date="2022-04-23T14:10:00Z">
        <w:r w:rsidRPr="0048186C" w:rsidDel="00916EEF">
          <w:rPr>
            <w:rFonts w:eastAsia="Times New Roman"/>
            <w:lang w:eastAsia="ja-JP"/>
          </w:rPr>
          <w:delText>Editor's Note: FFS whether GNSS is considered as lower layers, upper layers or something else.</w:delText>
        </w:r>
      </w:del>
    </w:p>
    <w:p w14:paraId="20C7C4AF" w14:textId="5B3C99B0" w:rsidR="00916EEF" w:rsidRPr="00387071" w:rsidRDefault="00916EEF" w:rsidP="00916EEF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ins w:id="47" w:author="Qualcomm-Bharat" w:date="2022-04-23T14:10:00Z"/>
          <w:rFonts w:eastAsia="Times New Roman"/>
          <w:lang w:eastAsia="ja-JP"/>
        </w:rPr>
      </w:pPr>
      <w:ins w:id="48" w:author="Qualcomm-Bharat" w:date="2022-04-23T14:10:00Z">
        <w:r w:rsidRPr="00387071">
          <w:rPr>
            <w:rFonts w:eastAsia="Times New Roman"/>
            <w:lang w:eastAsia="ja-JP"/>
          </w:rPr>
          <w:t>NOTE:</w:t>
        </w:r>
        <w:r w:rsidRPr="00387071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 xml:space="preserve">The interaction </w:t>
        </w:r>
      </w:ins>
      <w:ins w:id="49" w:author="Qualcomm-Bharat" w:date="2022-04-23T14:13:00Z">
        <w:r w:rsidR="00A32B20">
          <w:rPr>
            <w:rFonts w:eastAsia="Times New Roman"/>
            <w:lang w:eastAsia="ja-JP"/>
          </w:rPr>
          <w:t>with</w:t>
        </w:r>
      </w:ins>
      <w:ins w:id="50" w:author="Qualcomm-Bharat" w:date="2022-04-23T14:10:00Z">
        <w:r>
          <w:rPr>
            <w:rFonts w:eastAsia="Times New Roman"/>
            <w:lang w:eastAsia="ja-JP"/>
          </w:rPr>
          <w:t xml:space="preserve"> GNSS receiver is </w:t>
        </w:r>
      </w:ins>
      <w:ins w:id="51" w:author="Qualcomm-Bharat" w:date="2022-04-25T10:43:00Z">
        <w:r w:rsidR="00D0283D">
          <w:rPr>
            <w:rFonts w:eastAsia="Times New Roman"/>
            <w:lang w:eastAsia="ja-JP"/>
          </w:rPr>
          <w:t>up</w:t>
        </w:r>
      </w:ins>
      <w:ins w:id="52" w:author="Qualcomm-Bharat" w:date="2022-04-23T14:10:00Z">
        <w:r>
          <w:rPr>
            <w:rFonts w:eastAsia="Times New Roman"/>
            <w:lang w:eastAsia="ja-JP"/>
          </w:rPr>
          <w:t xml:space="preserve"> to UE implementation</w:t>
        </w:r>
        <w:r w:rsidRPr="00387071">
          <w:rPr>
            <w:rFonts w:eastAsia="Times New Roman"/>
            <w:lang w:eastAsia="ja-JP"/>
          </w:rPr>
          <w:t>.</w:t>
        </w:r>
      </w:ins>
    </w:p>
    <w:p w14:paraId="3367662E" w14:textId="77777777" w:rsidR="00916EEF" w:rsidRPr="0048186C" w:rsidRDefault="00916EEF" w:rsidP="0048186C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</w:p>
    <w:p w14:paraId="02E83ABD" w14:textId="77777777" w:rsidR="00387071" w:rsidRPr="00352D9F" w:rsidRDefault="00387071" w:rsidP="00352D9F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922BE0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702BE" w14:textId="77777777" w:rsidR="00E62334" w:rsidRDefault="00E62334" w:rsidP="00F579C2">
      <w:pPr>
        <w:spacing w:after="0" w:line="240" w:lineRule="auto"/>
      </w:pPr>
      <w:r>
        <w:separator/>
      </w:r>
    </w:p>
  </w:endnote>
  <w:endnote w:type="continuationSeparator" w:id="0">
    <w:p w14:paraId="5E639289" w14:textId="77777777" w:rsidR="00E62334" w:rsidRDefault="00E62334" w:rsidP="00F579C2">
      <w:pPr>
        <w:spacing w:after="0" w:line="240" w:lineRule="auto"/>
      </w:pPr>
      <w:r>
        <w:continuationSeparator/>
      </w:r>
    </w:p>
  </w:endnote>
  <w:endnote w:type="continuationNotice" w:id="1">
    <w:p w14:paraId="7956FDAF" w14:textId="77777777" w:rsidR="00E62334" w:rsidRDefault="00E623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91A65" w14:textId="77777777" w:rsidR="00E62334" w:rsidRDefault="00E62334" w:rsidP="00F579C2">
      <w:pPr>
        <w:spacing w:after="0" w:line="240" w:lineRule="auto"/>
      </w:pPr>
      <w:r>
        <w:separator/>
      </w:r>
    </w:p>
  </w:footnote>
  <w:footnote w:type="continuationSeparator" w:id="0">
    <w:p w14:paraId="1B9B845A" w14:textId="77777777" w:rsidR="00E62334" w:rsidRDefault="00E62334" w:rsidP="00F579C2">
      <w:pPr>
        <w:spacing w:after="0" w:line="240" w:lineRule="auto"/>
      </w:pPr>
      <w:r>
        <w:continuationSeparator/>
      </w:r>
    </w:p>
  </w:footnote>
  <w:footnote w:type="continuationNotice" w:id="1">
    <w:p w14:paraId="530E5D95" w14:textId="77777777" w:rsidR="00E62334" w:rsidRDefault="00E6233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5"/>
  </w:num>
  <w:num w:numId="4">
    <w:abstractNumId w:val="1"/>
  </w:num>
  <w:num w:numId="5">
    <w:abstractNumId w:val="8"/>
  </w:num>
  <w:num w:numId="6">
    <w:abstractNumId w:val="2"/>
  </w:num>
  <w:num w:numId="7">
    <w:abstractNumId w:val="7"/>
  </w:num>
  <w:num w:numId="8">
    <w:abstractNumId w:val="4"/>
  </w:num>
  <w:num w:numId="9">
    <w:abstractNumId w:val="13"/>
  </w:num>
  <w:num w:numId="10">
    <w:abstractNumId w:val="15"/>
  </w:num>
  <w:num w:numId="11">
    <w:abstractNumId w:val="0"/>
    <w:lvlOverride w:ilvl="0">
      <w:startOverride w:val="1"/>
    </w:lvlOverride>
  </w:num>
  <w:num w:numId="12">
    <w:abstractNumId w:val="11"/>
  </w:num>
  <w:num w:numId="13">
    <w:abstractNumId w:val="12"/>
  </w:num>
  <w:num w:numId="14">
    <w:abstractNumId w:val="9"/>
  </w:num>
  <w:num w:numId="15">
    <w:abstractNumId w:val="10"/>
  </w:num>
  <w:num w:numId="16">
    <w:abstractNumId w:val="6"/>
  </w:num>
  <w:num w:numId="17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Bharat">
    <w15:presenceInfo w15:providerId="None" w15:userId="Qualcomm-Bhar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074E9"/>
    <w:rsid w:val="00011116"/>
    <w:rsid w:val="00011399"/>
    <w:rsid w:val="00011E1B"/>
    <w:rsid w:val="00011E7D"/>
    <w:rsid w:val="000122DC"/>
    <w:rsid w:val="00012334"/>
    <w:rsid w:val="00013549"/>
    <w:rsid w:val="000138E3"/>
    <w:rsid w:val="00013944"/>
    <w:rsid w:val="00014356"/>
    <w:rsid w:val="000150AB"/>
    <w:rsid w:val="00015462"/>
    <w:rsid w:val="00015C12"/>
    <w:rsid w:val="00015CC7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CD2"/>
    <w:rsid w:val="00030992"/>
    <w:rsid w:val="00032183"/>
    <w:rsid w:val="00032242"/>
    <w:rsid w:val="00033B59"/>
    <w:rsid w:val="000341FA"/>
    <w:rsid w:val="00034832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8"/>
    <w:rsid w:val="000438AD"/>
    <w:rsid w:val="00043AFF"/>
    <w:rsid w:val="00043CFC"/>
    <w:rsid w:val="000441D5"/>
    <w:rsid w:val="0004532C"/>
    <w:rsid w:val="00045727"/>
    <w:rsid w:val="000459B9"/>
    <w:rsid w:val="00046C3F"/>
    <w:rsid w:val="00047F4B"/>
    <w:rsid w:val="00050B1C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EA6"/>
    <w:rsid w:val="000615BA"/>
    <w:rsid w:val="00061783"/>
    <w:rsid w:val="00062D38"/>
    <w:rsid w:val="00063033"/>
    <w:rsid w:val="0006321A"/>
    <w:rsid w:val="000643B4"/>
    <w:rsid w:val="000645A0"/>
    <w:rsid w:val="00064650"/>
    <w:rsid w:val="00065697"/>
    <w:rsid w:val="00065E8E"/>
    <w:rsid w:val="00066589"/>
    <w:rsid w:val="00066E55"/>
    <w:rsid w:val="0006709C"/>
    <w:rsid w:val="00067117"/>
    <w:rsid w:val="000700E5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C8"/>
    <w:rsid w:val="000804BD"/>
    <w:rsid w:val="00080C5D"/>
    <w:rsid w:val="00080CFC"/>
    <w:rsid w:val="0008142A"/>
    <w:rsid w:val="00081C6B"/>
    <w:rsid w:val="00081FC7"/>
    <w:rsid w:val="00082E8B"/>
    <w:rsid w:val="00083398"/>
    <w:rsid w:val="000839C8"/>
    <w:rsid w:val="00084C1C"/>
    <w:rsid w:val="00085F51"/>
    <w:rsid w:val="00086670"/>
    <w:rsid w:val="0008745C"/>
    <w:rsid w:val="00090E74"/>
    <w:rsid w:val="00091694"/>
    <w:rsid w:val="00091E0E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B6D"/>
    <w:rsid w:val="000A3D01"/>
    <w:rsid w:val="000A48E8"/>
    <w:rsid w:val="000A4915"/>
    <w:rsid w:val="000A4B9E"/>
    <w:rsid w:val="000A53E5"/>
    <w:rsid w:val="000A56AF"/>
    <w:rsid w:val="000A5B9C"/>
    <w:rsid w:val="000A60A4"/>
    <w:rsid w:val="000A6394"/>
    <w:rsid w:val="000A72C9"/>
    <w:rsid w:val="000A76D1"/>
    <w:rsid w:val="000B04D7"/>
    <w:rsid w:val="000B11C3"/>
    <w:rsid w:val="000B1945"/>
    <w:rsid w:val="000B1986"/>
    <w:rsid w:val="000B19AB"/>
    <w:rsid w:val="000B1A36"/>
    <w:rsid w:val="000B1F7C"/>
    <w:rsid w:val="000B231A"/>
    <w:rsid w:val="000B316E"/>
    <w:rsid w:val="000B408C"/>
    <w:rsid w:val="000B44D7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598"/>
    <w:rsid w:val="000C6711"/>
    <w:rsid w:val="000C6BE9"/>
    <w:rsid w:val="000D26B2"/>
    <w:rsid w:val="000D27BE"/>
    <w:rsid w:val="000D287E"/>
    <w:rsid w:val="000D2B09"/>
    <w:rsid w:val="000D39BD"/>
    <w:rsid w:val="000D3B8C"/>
    <w:rsid w:val="000D4B94"/>
    <w:rsid w:val="000D5AFA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3A83"/>
    <w:rsid w:val="000E3C24"/>
    <w:rsid w:val="000E41D1"/>
    <w:rsid w:val="000E4856"/>
    <w:rsid w:val="000E4D5D"/>
    <w:rsid w:val="000E4E22"/>
    <w:rsid w:val="000E50AE"/>
    <w:rsid w:val="000E5D92"/>
    <w:rsid w:val="000E63E2"/>
    <w:rsid w:val="000E729D"/>
    <w:rsid w:val="000E7B8C"/>
    <w:rsid w:val="000F1067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1055F"/>
    <w:rsid w:val="00110A13"/>
    <w:rsid w:val="0011117B"/>
    <w:rsid w:val="00112C17"/>
    <w:rsid w:val="0011461A"/>
    <w:rsid w:val="00114ACE"/>
    <w:rsid w:val="00114E08"/>
    <w:rsid w:val="00115928"/>
    <w:rsid w:val="00116477"/>
    <w:rsid w:val="00116C27"/>
    <w:rsid w:val="0011722F"/>
    <w:rsid w:val="001200EE"/>
    <w:rsid w:val="0012056F"/>
    <w:rsid w:val="001209A8"/>
    <w:rsid w:val="00121120"/>
    <w:rsid w:val="001212D9"/>
    <w:rsid w:val="001224E6"/>
    <w:rsid w:val="0012282E"/>
    <w:rsid w:val="001231BD"/>
    <w:rsid w:val="00123687"/>
    <w:rsid w:val="00123899"/>
    <w:rsid w:val="001243A6"/>
    <w:rsid w:val="001244A4"/>
    <w:rsid w:val="001255C5"/>
    <w:rsid w:val="00125A16"/>
    <w:rsid w:val="00125BA2"/>
    <w:rsid w:val="00127801"/>
    <w:rsid w:val="0013004E"/>
    <w:rsid w:val="0013079D"/>
    <w:rsid w:val="001322D1"/>
    <w:rsid w:val="0013351E"/>
    <w:rsid w:val="001340AE"/>
    <w:rsid w:val="001344C4"/>
    <w:rsid w:val="00135324"/>
    <w:rsid w:val="00135929"/>
    <w:rsid w:val="00135E79"/>
    <w:rsid w:val="00136BC9"/>
    <w:rsid w:val="00136D01"/>
    <w:rsid w:val="00137A68"/>
    <w:rsid w:val="001401D1"/>
    <w:rsid w:val="00140BFE"/>
    <w:rsid w:val="00140E06"/>
    <w:rsid w:val="00141123"/>
    <w:rsid w:val="001414FA"/>
    <w:rsid w:val="00141A04"/>
    <w:rsid w:val="00143925"/>
    <w:rsid w:val="00143DC2"/>
    <w:rsid w:val="00144493"/>
    <w:rsid w:val="0014476E"/>
    <w:rsid w:val="0014490E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269"/>
    <w:rsid w:val="0015639A"/>
    <w:rsid w:val="0015673D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315"/>
    <w:rsid w:val="00166D71"/>
    <w:rsid w:val="00166EFC"/>
    <w:rsid w:val="00170796"/>
    <w:rsid w:val="00170C25"/>
    <w:rsid w:val="001710EC"/>
    <w:rsid w:val="00171AA2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256F"/>
    <w:rsid w:val="001A2F1F"/>
    <w:rsid w:val="001A30B8"/>
    <w:rsid w:val="001A424B"/>
    <w:rsid w:val="001A4862"/>
    <w:rsid w:val="001A5320"/>
    <w:rsid w:val="001A6449"/>
    <w:rsid w:val="001A67B6"/>
    <w:rsid w:val="001A69EE"/>
    <w:rsid w:val="001A6BDF"/>
    <w:rsid w:val="001A6C5A"/>
    <w:rsid w:val="001A7B60"/>
    <w:rsid w:val="001B1C57"/>
    <w:rsid w:val="001B21A0"/>
    <w:rsid w:val="001B2A6B"/>
    <w:rsid w:val="001B2ABB"/>
    <w:rsid w:val="001B2B7E"/>
    <w:rsid w:val="001B2B91"/>
    <w:rsid w:val="001B3FAF"/>
    <w:rsid w:val="001B475A"/>
    <w:rsid w:val="001B4A1A"/>
    <w:rsid w:val="001B56EF"/>
    <w:rsid w:val="001B5964"/>
    <w:rsid w:val="001B636A"/>
    <w:rsid w:val="001B6D1B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4DBA"/>
    <w:rsid w:val="001C5B27"/>
    <w:rsid w:val="001C62AC"/>
    <w:rsid w:val="001C6711"/>
    <w:rsid w:val="001C6B02"/>
    <w:rsid w:val="001C6C9D"/>
    <w:rsid w:val="001D0408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12D8"/>
    <w:rsid w:val="001F1486"/>
    <w:rsid w:val="001F1831"/>
    <w:rsid w:val="001F1EE3"/>
    <w:rsid w:val="001F1FCC"/>
    <w:rsid w:val="001F24BA"/>
    <w:rsid w:val="001F2C42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4032"/>
    <w:rsid w:val="00204DC9"/>
    <w:rsid w:val="00204FE5"/>
    <w:rsid w:val="00205B37"/>
    <w:rsid w:val="0020657A"/>
    <w:rsid w:val="00206590"/>
    <w:rsid w:val="002069BD"/>
    <w:rsid w:val="0020789F"/>
    <w:rsid w:val="00210B84"/>
    <w:rsid w:val="00210CA6"/>
    <w:rsid w:val="00210E01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50B"/>
    <w:rsid w:val="002206A0"/>
    <w:rsid w:val="0022071A"/>
    <w:rsid w:val="0022093F"/>
    <w:rsid w:val="00220B50"/>
    <w:rsid w:val="00220E58"/>
    <w:rsid w:val="002213BD"/>
    <w:rsid w:val="00221DAA"/>
    <w:rsid w:val="00223202"/>
    <w:rsid w:val="002236A2"/>
    <w:rsid w:val="00223719"/>
    <w:rsid w:val="00223B98"/>
    <w:rsid w:val="00224853"/>
    <w:rsid w:val="00225F95"/>
    <w:rsid w:val="00225FAC"/>
    <w:rsid w:val="00226922"/>
    <w:rsid w:val="00226CD1"/>
    <w:rsid w:val="00226EAE"/>
    <w:rsid w:val="00227BB7"/>
    <w:rsid w:val="00230EBF"/>
    <w:rsid w:val="00230EE8"/>
    <w:rsid w:val="0023153F"/>
    <w:rsid w:val="002319D3"/>
    <w:rsid w:val="002322EE"/>
    <w:rsid w:val="002325A1"/>
    <w:rsid w:val="00232D46"/>
    <w:rsid w:val="0023340A"/>
    <w:rsid w:val="002341B0"/>
    <w:rsid w:val="00234371"/>
    <w:rsid w:val="0023442A"/>
    <w:rsid w:val="0023452A"/>
    <w:rsid w:val="00235360"/>
    <w:rsid w:val="002371C9"/>
    <w:rsid w:val="00237F0B"/>
    <w:rsid w:val="002405F0"/>
    <w:rsid w:val="00241C2A"/>
    <w:rsid w:val="00241D4C"/>
    <w:rsid w:val="002422E0"/>
    <w:rsid w:val="00243742"/>
    <w:rsid w:val="002438C4"/>
    <w:rsid w:val="002442D7"/>
    <w:rsid w:val="00244F78"/>
    <w:rsid w:val="002452FA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6A6B"/>
    <w:rsid w:val="00257945"/>
    <w:rsid w:val="00257ABE"/>
    <w:rsid w:val="0026004D"/>
    <w:rsid w:val="00260E30"/>
    <w:rsid w:val="0026184A"/>
    <w:rsid w:val="00262EB2"/>
    <w:rsid w:val="00263C6F"/>
    <w:rsid w:val="00263D89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2287"/>
    <w:rsid w:val="002748B7"/>
    <w:rsid w:val="00275411"/>
    <w:rsid w:val="0027581B"/>
    <w:rsid w:val="00275BC3"/>
    <w:rsid w:val="00275D12"/>
    <w:rsid w:val="0027608D"/>
    <w:rsid w:val="00276AD6"/>
    <w:rsid w:val="00281B87"/>
    <w:rsid w:val="00281F67"/>
    <w:rsid w:val="00281FF3"/>
    <w:rsid w:val="00282EC2"/>
    <w:rsid w:val="00283F50"/>
    <w:rsid w:val="002840C5"/>
    <w:rsid w:val="00284C2F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323D"/>
    <w:rsid w:val="002B40AC"/>
    <w:rsid w:val="002B47FB"/>
    <w:rsid w:val="002B5741"/>
    <w:rsid w:val="002B5D2A"/>
    <w:rsid w:val="002B6459"/>
    <w:rsid w:val="002B6CFC"/>
    <w:rsid w:val="002B6E17"/>
    <w:rsid w:val="002B7595"/>
    <w:rsid w:val="002B7E69"/>
    <w:rsid w:val="002C0A0B"/>
    <w:rsid w:val="002C0FE3"/>
    <w:rsid w:val="002C118E"/>
    <w:rsid w:val="002C1B8C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36FA"/>
    <w:rsid w:val="002D4C9B"/>
    <w:rsid w:val="002D554E"/>
    <w:rsid w:val="002D5A3E"/>
    <w:rsid w:val="002D6860"/>
    <w:rsid w:val="002D79B5"/>
    <w:rsid w:val="002D7EC8"/>
    <w:rsid w:val="002E08E8"/>
    <w:rsid w:val="002E0AA5"/>
    <w:rsid w:val="002E0D38"/>
    <w:rsid w:val="002E0E93"/>
    <w:rsid w:val="002E0EC9"/>
    <w:rsid w:val="002E1B00"/>
    <w:rsid w:val="002E21BC"/>
    <w:rsid w:val="002E43F6"/>
    <w:rsid w:val="002E4953"/>
    <w:rsid w:val="002E564F"/>
    <w:rsid w:val="002E5E00"/>
    <w:rsid w:val="002E5ED6"/>
    <w:rsid w:val="002E6849"/>
    <w:rsid w:val="002E6ACB"/>
    <w:rsid w:val="002F0C7A"/>
    <w:rsid w:val="002F244B"/>
    <w:rsid w:val="002F2512"/>
    <w:rsid w:val="002F2A51"/>
    <w:rsid w:val="002F3458"/>
    <w:rsid w:val="002F3E20"/>
    <w:rsid w:val="002F47E8"/>
    <w:rsid w:val="002F4949"/>
    <w:rsid w:val="002F4EE2"/>
    <w:rsid w:val="002F4F83"/>
    <w:rsid w:val="002F58F0"/>
    <w:rsid w:val="00301000"/>
    <w:rsid w:val="00301ABC"/>
    <w:rsid w:val="003030DF"/>
    <w:rsid w:val="00303564"/>
    <w:rsid w:val="00303B65"/>
    <w:rsid w:val="00304FD8"/>
    <w:rsid w:val="00305409"/>
    <w:rsid w:val="0030582F"/>
    <w:rsid w:val="00306C49"/>
    <w:rsid w:val="0030771F"/>
    <w:rsid w:val="00307795"/>
    <w:rsid w:val="00307B6F"/>
    <w:rsid w:val="00310145"/>
    <w:rsid w:val="00310908"/>
    <w:rsid w:val="003121D3"/>
    <w:rsid w:val="00312583"/>
    <w:rsid w:val="00312A2C"/>
    <w:rsid w:val="0031321E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51E"/>
    <w:rsid w:val="003278CD"/>
    <w:rsid w:val="00331A6A"/>
    <w:rsid w:val="00331B85"/>
    <w:rsid w:val="00331E7B"/>
    <w:rsid w:val="003328E3"/>
    <w:rsid w:val="00332C0C"/>
    <w:rsid w:val="00332C58"/>
    <w:rsid w:val="00332E1F"/>
    <w:rsid w:val="0033329C"/>
    <w:rsid w:val="00334045"/>
    <w:rsid w:val="003340A7"/>
    <w:rsid w:val="00334634"/>
    <w:rsid w:val="0033464E"/>
    <w:rsid w:val="00334ED5"/>
    <w:rsid w:val="00336AF0"/>
    <w:rsid w:val="003409BD"/>
    <w:rsid w:val="00341AFB"/>
    <w:rsid w:val="0034206A"/>
    <w:rsid w:val="00343684"/>
    <w:rsid w:val="0034375F"/>
    <w:rsid w:val="0034423A"/>
    <w:rsid w:val="003447B1"/>
    <w:rsid w:val="00344866"/>
    <w:rsid w:val="00345294"/>
    <w:rsid w:val="0034534E"/>
    <w:rsid w:val="00345579"/>
    <w:rsid w:val="003463CD"/>
    <w:rsid w:val="00346728"/>
    <w:rsid w:val="00347843"/>
    <w:rsid w:val="00350887"/>
    <w:rsid w:val="003522D3"/>
    <w:rsid w:val="0035233E"/>
    <w:rsid w:val="00352951"/>
    <w:rsid w:val="00352D9F"/>
    <w:rsid w:val="00353892"/>
    <w:rsid w:val="00354C9E"/>
    <w:rsid w:val="00355084"/>
    <w:rsid w:val="0035598A"/>
    <w:rsid w:val="00356A54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79E"/>
    <w:rsid w:val="00370C92"/>
    <w:rsid w:val="00370CB9"/>
    <w:rsid w:val="003723B0"/>
    <w:rsid w:val="0037302A"/>
    <w:rsid w:val="003748F4"/>
    <w:rsid w:val="00374C6D"/>
    <w:rsid w:val="0037674C"/>
    <w:rsid w:val="003778C5"/>
    <w:rsid w:val="00377C43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5075"/>
    <w:rsid w:val="003861D7"/>
    <w:rsid w:val="00386788"/>
    <w:rsid w:val="00386EF8"/>
    <w:rsid w:val="00387071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B2B"/>
    <w:rsid w:val="003B0328"/>
    <w:rsid w:val="003B0C11"/>
    <w:rsid w:val="003B157D"/>
    <w:rsid w:val="003B15AA"/>
    <w:rsid w:val="003B187D"/>
    <w:rsid w:val="003B4257"/>
    <w:rsid w:val="003B4BDE"/>
    <w:rsid w:val="003B5B70"/>
    <w:rsid w:val="003B5D7B"/>
    <w:rsid w:val="003B64DF"/>
    <w:rsid w:val="003B7CB5"/>
    <w:rsid w:val="003C154E"/>
    <w:rsid w:val="003C2084"/>
    <w:rsid w:val="003C26E7"/>
    <w:rsid w:val="003C4A9A"/>
    <w:rsid w:val="003C50CD"/>
    <w:rsid w:val="003C52DD"/>
    <w:rsid w:val="003C6305"/>
    <w:rsid w:val="003C6893"/>
    <w:rsid w:val="003C6AAC"/>
    <w:rsid w:val="003C6E61"/>
    <w:rsid w:val="003C7171"/>
    <w:rsid w:val="003D039F"/>
    <w:rsid w:val="003D5EEE"/>
    <w:rsid w:val="003D6034"/>
    <w:rsid w:val="003D6E0A"/>
    <w:rsid w:val="003D77F3"/>
    <w:rsid w:val="003D7D3C"/>
    <w:rsid w:val="003E0450"/>
    <w:rsid w:val="003E09DA"/>
    <w:rsid w:val="003E1A36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7CB"/>
    <w:rsid w:val="00410896"/>
    <w:rsid w:val="00411547"/>
    <w:rsid w:val="00411796"/>
    <w:rsid w:val="0041197E"/>
    <w:rsid w:val="004122B1"/>
    <w:rsid w:val="00414358"/>
    <w:rsid w:val="00415451"/>
    <w:rsid w:val="00416ECC"/>
    <w:rsid w:val="004174CD"/>
    <w:rsid w:val="00417F4A"/>
    <w:rsid w:val="00420F52"/>
    <w:rsid w:val="00421731"/>
    <w:rsid w:val="00422EE1"/>
    <w:rsid w:val="00422F21"/>
    <w:rsid w:val="00423C7A"/>
    <w:rsid w:val="004242F1"/>
    <w:rsid w:val="00424C01"/>
    <w:rsid w:val="00424F95"/>
    <w:rsid w:val="004250A8"/>
    <w:rsid w:val="004252E4"/>
    <w:rsid w:val="00425345"/>
    <w:rsid w:val="0042534F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B37"/>
    <w:rsid w:val="004445BB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131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6463"/>
    <w:rsid w:val="0045725C"/>
    <w:rsid w:val="0045755B"/>
    <w:rsid w:val="004603B8"/>
    <w:rsid w:val="004605B9"/>
    <w:rsid w:val="00460965"/>
    <w:rsid w:val="00461229"/>
    <w:rsid w:val="004612DF"/>
    <w:rsid w:val="00461E0A"/>
    <w:rsid w:val="00462340"/>
    <w:rsid w:val="00462DEF"/>
    <w:rsid w:val="004632BF"/>
    <w:rsid w:val="00463C63"/>
    <w:rsid w:val="00464CA9"/>
    <w:rsid w:val="00464F22"/>
    <w:rsid w:val="00465807"/>
    <w:rsid w:val="00465975"/>
    <w:rsid w:val="00465F59"/>
    <w:rsid w:val="00466266"/>
    <w:rsid w:val="00467112"/>
    <w:rsid w:val="00467D43"/>
    <w:rsid w:val="00470B32"/>
    <w:rsid w:val="00470D23"/>
    <w:rsid w:val="004723AD"/>
    <w:rsid w:val="00472BD6"/>
    <w:rsid w:val="0047340F"/>
    <w:rsid w:val="00473541"/>
    <w:rsid w:val="004735FF"/>
    <w:rsid w:val="00473978"/>
    <w:rsid w:val="00475980"/>
    <w:rsid w:val="00475BAF"/>
    <w:rsid w:val="00475C85"/>
    <w:rsid w:val="00475D89"/>
    <w:rsid w:val="00480A18"/>
    <w:rsid w:val="0048168B"/>
    <w:rsid w:val="0048186C"/>
    <w:rsid w:val="004818DC"/>
    <w:rsid w:val="00482409"/>
    <w:rsid w:val="00482A0D"/>
    <w:rsid w:val="00482BE7"/>
    <w:rsid w:val="004844E3"/>
    <w:rsid w:val="0048556F"/>
    <w:rsid w:val="0048570A"/>
    <w:rsid w:val="004871E9"/>
    <w:rsid w:val="004879A3"/>
    <w:rsid w:val="00491AF5"/>
    <w:rsid w:val="00491EF3"/>
    <w:rsid w:val="004929E2"/>
    <w:rsid w:val="004931BF"/>
    <w:rsid w:val="00494708"/>
    <w:rsid w:val="004948AE"/>
    <w:rsid w:val="00494A90"/>
    <w:rsid w:val="00495739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B0508"/>
    <w:rsid w:val="004B06D5"/>
    <w:rsid w:val="004B0A4C"/>
    <w:rsid w:val="004B167C"/>
    <w:rsid w:val="004B1AE4"/>
    <w:rsid w:val="004B2A5A"/>
    <w:rsid w:val="004B3663"/>
    <w:rsid w:val="004B367E"/>
    <w:rsid w:val="004B47EF"/>
    <w:rsid w:val="004B5A42"/>
    <w:rsid w:val="004B6236"/>
    <w:rsid w:val="004B6433"/>
    <w:rsid w:val="004B666E"/>
    <w:rsid w:val="004B6797"/>
    <w:rsid w:val="004B6CF7"/>
    <w:rsid w:val="004B75B7"/>
    <w:rsid w:val="004B7AF9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D0198"/>
    <w:rsid w:val="004D030B"/>
    <w:rsid w:val="004D117E"/>
    <w:rsid w:val="004D1520"/>
    <w:rsid w:val="004D1A50"/>
    <w:rsid w:val="004D2569"/>
    <w:rsid w:val="004D302F"/>
    <w:rsid w:val="004D4C97"/>
    <w:rsid w:val="004D533F"/>
    <w:rsid w:val="004D564E"/>
    <w:rsid w:val="004D5C20"/>
    <w:rsid w:val="004D5ECC"/>
    <w:rsid w:val="004D62E8"/>
    <w:rsid w:val="004D65AB"/>
    <w:rsid w:val="004D65C0"/>
    <w:rsid w:val="004D761A"/>
    <w:rsid w:val="004E10F9"/>
    <w:rsid w:val="004E1667"/>
    <w:rsid w:val="004E261D"/>
    <w:rsid w:val="004E3350"/>
    <w:rsid w:val="004E3384"/>
    <w:rsid w:val="004E39FD"/>
    <w:rsid w:val="004E3AC4"/>
    <w:rsid w:val="004E3E0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22E8"/>
    <w:rsid w:val="00512F1B"/>
    <w:rsid w:val="005134B0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2E1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AEB"/>
    <w:rsid w:val="00530BD0"/>
    <w:rsid w:val="00531D91"/>
    <w:rsid w:val="00532163"/>
    <w:rsid w:val="0053261C"/>
    <w:rsid w:val="0053400A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2162"/>
    <w:rsid w:val="005526AA"/>
    <w:rsid w:val="00552814"/>
    <w:rsid w:val="00552D11"/>
    <w:rsid w:val="00554303"/>
    <w:rsid w:val="00554506"/>
    <w:rsid w:val="00556872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8B"/>
    <w:rsid w:val="00564CDF"/>
    <w:rsid w:val="00565DF1"/>
    <w:rsid w:val="005661B3"/>
    <w:rsid w:val="00566590"/>
    <w:rsid w:val="00566D2F"/>
    <w:rsid w:val="00566F4B"/>
    <w:rsid w:val="0056736D"/>
    <w:rsid w:val="005676A2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A32"/>
    <w:rsid w:val="005762D1"/>
    <w:rsid w:val="00576718"/>
    <w:rsid w:val="00576E30"/>
    <w:rsid w:val="0057762F"/>
    <w:rsid w:val="0058079A"/>
    <w:rsid w:val="005807E0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6DB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A0003"/>
    <w:rsid w:val="005A0781"/>
    <w:rsid w:val="005A0CEB"/>
    <w:rsid w:val="005A14DA"/>
    <w:rsid w:val="005A1576"/>
    <w:rsid w:val="005A165D"/>
    <w:rsid w:val="005A28F3"/>
    <w:rsid w:val="005A4C17"/>
    <w:rsid w:val="005A4C6F"/>
    <w:rsid w:val="005A51DF"/>
    <w:rsid w:val="005A543A"/>
    <w:rsid w:val="005A6B0D"/>
    <w:rsid w:val="005A6CD0"/>
    <w:rsid w:val="005A7C53"/>
    <w:rsid w:val="005B1234"/>
    <w:rsid w:val="005B2075"/>
    <w:rsid w:val="005B2092"/>
    <w:rsid w:val="005B212D"/>
    <w:rsid w:val="005B22AC"/>
    <w:rsid w:val="005B5086"/>
    <w:rsid w:val="005B5F0E"/>
    <w:rsid w:val="005B6234"/>
    <w:rsid w:val="005B6D87"/>
    <w:rsid w:val="005B769C"/>
    <w:rsid w:val="005C2085"/>
    <w:rsid w:val="005C2E51"/>
    <w:rsid w:val="005C5D97"/>
    <w:rsid w:val="005C650C"/>
    <w:rsid w:val="005C6A01"/>
    <w:rsid w:val="005C764E"/>
    <w:rsid w:val="005C7E44"/>
    <w:rsid w:val="005C7EF7"/>
    <w:rsid w:val="005D1285"/>
    <w:rsid w:val="005D1A3E"/>
    <w:rsid w:val="005D29F0"/>
    <w:rsid w:val="005D3E91"/>
    <w:rsid w:val="005D405C"/>
    <w:rsid w:val="005D5DC9"/>
    <w:rsid w:val="005D6171"/>
    <w:rsid w:val="005D685E"/>
    <w:rsid w:val="005D7213"/>
    <w:rsid w:val="005D780A"/>
    <w:rsid w:val="005E059C"/>
    <w:rsid w:val="005E0C39"/>
    <w:rsid w:val="005E148A"/>
    <w:rsid w:val="005E1F3B"/>
    <w:rsid w:val="005E2C44"/>
    <w:rsid w:val="005E2E74"/>
    <w:rsid w:val="005E3022"/>
    <w:rsid w:val="005E3269"/>
    <w:rsid w:val="005E4157"/>
    <w:rsid w:val="005E442D"/>
    <w:rsid w:val="005E4764"/>
    <w:rsid w:val="005E4E44"/>
    <w:rsid w:val="005E5103"/>
    <w:rsid w:val="005E54A1"/>
    <w:rsid w:val="005E5AA4"/>
    <w:rsid w:val="005E5CD6"/>
    <w:rsid w:val="005E6345"/>
    <w:rsid w:val="005E76B4"/>
    <w:rsid w:val="005E7BD8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B1C"/>
    <w:rsid w:val="005F5C61"/>
    <w:rsid w:val="005F5C63"/>
    <w:rsid w:val="005F61DF"/>
    <w:rsid w:val="005F6856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CB7"/>
    <w:rsid w:val="00602F04"/>
    <w:rsid w:val="006031E0"/>
    <w:rsid w:val="00603513"/>
    <w:rsid w:val="006041A3"/>
    <w:rsid w:val="006045CA"/>
    <w:rsid w:val="00604F78"/>
    <w:rsid w:val="00605217"/>
    <w:rsid w:val="0060577F"/>
    <w:rsid w:val="006067C1"/>
    <w:rsid w:val="006068E6"/>
    <w:rsid w:val="006074F6"/>
    <w:rsid w:val="006079CA"/>
    <w:rsid w:val="00610538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0D50"/>
    <w:rsid w:val="00621188"/>
    <w:rsid w:val="00621FA0"/>
    <w:rsid w:val="00622058"/>
    <w:rsid w:val="00622A7B"/>
    <w:rsid w:val="00622B3A"/>
    <w:rsid w:val="006244F7"/>
    <w:rsid w:val="00625003"/>
    <w:rsid w:val="006251B3"/>
    <w:rsid w:val="006257ED"/>
    <w:rsid w:val="00625998"/>
    <w:rsid w:val="00625E91"/>
    <w:rsid w:val="00625F9A"/>
    <w:rsid w:val="00626AEE"/>
    <w:rsid w:val="00626FCB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C5"/>
    <w:rsid w:val="00633FDE"/>
    <w:rsid w:val="00635123"/>
    <w:rsid w:val="0063673F"/>
    <w:rsid w:val="006372D5"/>
    <w:rsid w:val="00637429"/>
    <w:rsid w:val="0063785B"/>
    <w:rsid w:val="00640B2D"/>
    <w:rsid w:val="006413D2"/>
    <w:rsid w:val="00641C7D"/>
    <w:rsid w:val="00641F98"/>
    <w:rsid w:val="00642134"/>
    <w:rsid w:val="006425C9"/>
    <w:rsid w:val="006430A3"/>
    <w:rsid w:val="006442A4"/>
    <w:rsid w:val="00650038"/>
    <w:rsid w:val="00650BD9"/>
    <w:rsid w:val="0065216D"/>
    <w:rsid w:val="00652B7B"/>
    <w:rsid w:val="00652DA4"/>
    <w:rsid w:val="00653DFB"/>
    <w:rsid w:val="00655DC2"/>
    <w:rsid w:val="00655DE7"/>
    <w:rsid w:val="0065645F"/>
    <w:rsid w:val="006564A8"/>
    <w:rsid w:val="006570A8"/>
    <w:rsid w:val="00657B4B"/>
    <w:rsid w:val="00657F53"/>
    <w:rsid w:val="00661241"/>
    <w:rsid w:val="00661985"/>
    <w:rsid w:val="006625D0"/>
    <w:rsid w:val="006626C8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6AFF"/>
    <w:rsid w:val="00667DD3"/>
    <w:rsid w:val="0067197B"/>
    <w:rsid w:val="00671F64"/>
    <w:rsid w:val="0067282A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99B"/>
    <w:rsid w:val="00676A25"/>
    <w:rsid w:val="00677357"/>
    <w:rsid w:val="006808FD"/>
    <w:rsid w:val="00680AEF"/>
    <w:rsid w:val="00680E2E"/>
    <w:rsid w:val="0068132A"/>
    <w:rsid w:val="0068139C"/>
    <w:rsid w:val="00681A1E"/>
    <w:rsid w:val="0068574D"/>
    <w:rsid w:val="00685A18"/>
    <w:rsid w:val="00685D5F"/>
    <w:rsid w:val="00686CE4"/>
    <w:rsid w:val="00686D38"/>
    <w:rsid w:val="0068796D"/>
    <w:rsid w:val="0069025C"/>
    <w:rsid w:val="006919BF"/>
    <w:rsid w:val="00692FC2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3738"/>
    <w:rsid w:val="006A46C2"/>
    <w:rsid w:val="006A47ED"/>
    <w:rsid w:val="006A4FCB"/>
    <w:rsid w:val="006A5029"/>
    <w:rsid w:val="006A58AF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46FB"/>
    <w:rsid w:val="006B4E37"/>
    <w:rsid w:val="006B6A85"/>
    <w:rsid w:val="006B6D76"/>
    <w:rsid w:val="006B6FDC"/>
    <w:rsid w:val="006B7202"/>
    <w:rsid w:val="006C0A8A"/>
    <w:rsid w:val="006C0FBE"/>
    <w:rsid w:val="006C172F"/>
    <w:rsid w:val="006C1918"/>
    <w:rsid w:val="006C1AF1"/>
    <w:rsid w:val="006C2174"/>
    <w:rsid w:val="006C2DA6"/>
    <w:rsid w:val="006C32ED"/>
    <w:rsid w:val="006C4AF4"/>
    <w:rsid w:val="006C4B5B"/>
    <w:rsid w:val="006C5B53"/>
    <w:rsid w:val="006C69A8"/>
    <w:rsid w:val="006C6F86"/>
    <w:rsid w:val="006C7238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1F94"/>
    <w:rsid w:val="006E21FB"/>
    <w:rsid w:val="006E2251"/>
    <w:rsid w:val="006E3205"/>
    <w:rsid w:val="006E3BFF"/>
    <w:rsid w:val="006E42E9"/>
    <w:rsid w:val="006E4FF5"/>
    <w:rsid w:val="006E6E51"/>
    <w:rsid w:val="006E7121"/>
    <w:rsid w:val="006E71F9"/>
    <w:rsid w:val="006E7B07"/>
    <w:rsid w:val="006E7D7A"/>
    <w:rsid w:val="006F074D"/>
    <w:rsid w:val="006F0A3C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13EE"/>
    <w:rsid w:val="0070141F"/>
    <w:rsid w:val="00701C49"/>
    <w:rsid w:val="00701F16"/>
    <w:rsid w:val="007023A2"/>
    <w:rsid w:val="00702A48"/>
    <w:rsid w:val="00702CE7"/>
    <w:rsid w:val="00703590"/>
    <w:rsid w:val="007046B2"/>
    <w:rsid w:val="00704887"/>
    <w:rsid w:val="00704B78"/>
    <w:rsid w:val="00705B00"/>
    <w:rsid w:val="0070633B"/>
    <w:rsid w:val="007063CF"/>
    <w:rsid w:val="00706D93"/>
    <w:rsid w:val="00707CA7"/>
    <w:rsid w:val="00710B4C"/>
    <w:rsid w:val="00710BEE"/>
    <w:rsid w:val="00711ED3"/>
    <w:rsid w:val="00712192"/>
    <w:rsid w:val="0071252E"/>
    <w:rsid w:val="007129A6"/>
    <w:rsid w:val="007136F6"/>
    <w:rsid w:val="0071463B"/>
    <w:rsid w:val="00714C2A"/>
    <w:rsid w:val="00715ED4"/>
    <w:rsid w:val="00716789"/>
    <w:rsid w:val="00716A79"/>
    <w:rsid w:val="00717982"/>
    <w:rsid w:val="00720453"/>
    <w:rsid w:val="00720A5C"/>
    <w:rsid w:val="00721B52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30A1F"/>
    <w:rsid w:val="00730F78"/>
    <w:rsid w:val="007311D9"/>
    <w:rsid w:val="00731DC0"/>
    <w:rsid w:val="00732074"/>
    <w:rsid w:val="007329A7"/>
    <w:rsid w:val="00733965"/>
    <w:rsid w:val="00734316"/>
    <w:rsid w:val="00734E68"/>
    <w:rsid w:val="00736B36"/>
    <w:rsid w:val="00737182"/>
    <w:rsid w:val="00737CB7"/>
    <w:rsid w:val="00740106"/>
    <w:rsid w:val="00741C8E"/>
    <w:rsid w:val="00742A86"/>
    <w:rsid w:val="00743592"/>
    <w:rsid w:val="0074435D"/>
    <w:rsid w:val="00744B50"/>
    <w:rsid w:val="00746517"/>
    <w:rsid w:val="00746E28"/>
    <w:rsid w:val="007470A1"/>
    <w:rsid w:val="007479D8"/>
    <w:rsid w:val="00750310"/>
    <w:rsid w:val="00750FAA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605E"/>
    <w:rsid w:val="007560B8"/>
    <w:rsid w:val="007565EE"/>
    <w:rsid w:val="00756F3A"/>
    <w:rsid w:val="0075757E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1D55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96799"/>
    <w:rsid w:val="007A049E"/>
    <w:rsid w:val="007A1878"/>
    <w:rsid w:val="007A197C"/>
    <w:rsid w:val="007A1C06"/>
    <w:rsid w:val="007A20E3"/>
    <w:rsid w:val="007A217D"/>
    <w:rsid w:val="007A25B9"/>
    <w:rsid w:val="007A2DBC"/>
    <w:rsid w:val="007A2E1F"/>
    <w:rsid w:val="007A3015"/>
    <w:rsid w:val="007A4782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FBF"/>
    <w:rsid w:val="007B512A"/>
    <w:rsid w:val="007B668D"/>
    <w:rsid w:val="007B7071"/>
    <w:rsid w:val="007C022C"/>
    <w:rsid w:val="007C0627"/>
    <w:rsid w:val="007C2097"/>
    <w:rsid w:val="007C31A2"/>
    <w:rsid w:val="007C3E39"/>
    <w:rsid w:val="007C3F5F"/>
    <w:rsid w:val="007C4487"/>
    <w:rsid w:val="007C4BBE"/>
    <w:rsid w:val="007C6B98"/>
    <w:rsid w:val="007C71ED"/>
    <w:rsid w:val="007C7A59"/>
    <w:rsid w:val="007D0A46"/>
    <w:rsid w:val="007D15F5"/>
    <w:rsid w:val="007D1944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A07"/>
    <w:rsid w:val="007D77BD"/>
    <w:rsid w:val="007D78D2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B30"/>
    <w:rsid w:val="007E6E90"/>
    <w:rsid w:val="007E6FE5"/>
    <w:rsid w:val="007E7E88"/>
    <w:rsid w:val="007E7FD8"/>
    <w:rsid w:val="007F018F"/>
    <w:rsid w:val="007F03EC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45B"/>
    <w:rsid w:val="00805C8B"/>
    <w:rsid w:val="0080648C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A81"/>
    <w:rsid w:val="00822EB5"/>
    <w:rsid w:val="00823B46"/>
    <w:rsid w:val="0082450B"/>
    <w:rsid w:val="0082563F"/>
    <w:rsid w:val="00827565"/>
    <w:rsid w:val="008279FA"/>
    <w:rsid w:val="00827BFF"/>
    <w:rsid w:val="00830174"/>
    <w:rsid w:val="00830913"/>
    <w:rsid w:val="00831241"/>
    <w:rsid w:val="00831E6B"/>
    <w:rsid w:val="008327F1"/>
    <w:rsid w:val="00833061"/>
    <w:rsid w:val="008335BC"/>
    <w:rsid w:val="00834557"/>
    <w:rsid w:val="008346B6"/>
    <w:rsid w:val="0083475C"/>
    <w:rsid w:val="00834DE2"/>
    <w:rsid w:val="00834E83"/>
    <w:rsid w:val="00834EA0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3346"/>
    <w:rsid w:val="008537A0"/>
    <w:rsid w:val="0085396B"/>
    <w:rsid w:val="00853CE3"/>
    <w:rsid w:val="008559CC"/>
    <w:rsid w:val="00855C93"/>
    <w:rsid w:val="00855FDE"/>
    <w:rsid w:val="00856632"/>
    <w:rsid w:val="00857662"/>
    <w:rsid w:val="008606C6"/>
    <w:rsid w:val="008619F5"/>
    <w:rsid w:val="00862275"/>
    <w:rsid w:val="008624ED"/>
    <w:rsid w:val="008626E7"/>
    <w:rsid w:val="00863416"/>
    <w:rsid w:val="008642D5"/>
    <w:rsid w:val="008643B8"/>
    <w:rsid w:val="00864ACD"/>
    <w:rsid w:val="0086510D"/>
    <w:rsid w:val="008651AE"/>
    <w:rsid w:val="0086527D"/>
    <w:rsid w:val="00867447"/>
    <w:rsid w:val="00867E61"/>
    <w:rsid w:val="00870187"/>
    <w:rsid w:val="008701CD"/>
    <w:rsid w:val="00870208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DE"/>
    <w:rsid w:val="00876E52"/>
    <w:rsid w:val="0087705C"/>
    <w:rsid w:val="00877F30"/>
    <w:rsid w:val="008815AA"/>
    <w:rsid w:val="008815CC"/>
    <w:rsid w:val="00882130"/>
    <w:rsid w:val="00882171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72E1"/>
    <w:rsid w:val="008B0C28"/>
    <w:rsid w:val="008B11B0"/>
    <w:rsid w:val="008B13E1"/>
    <w:rsid w:val="008B16EC"/>
    <w:rsid w:val="008B3EE3"/>
    <w:rsid w:val="008B3F10"/>
    <w:rsid w:val="008B4E6B"/>
    <w:rsid w:val="008B5647"/>
    <w:rsid w:val="008B59D0"/>
    <w:rsid w:val="008B6A5E"/>
    <w:rsid w:val="008B72C3"/>
    <w:rsid w:val="008B74FA"/>
    <w:rsid w:val="008B79A3"/>
    <w:rsid w:val="008B7DE1"/>
    <w:rsid w:val="008B7F92"/>
    <w:rsid w:val="008C03B7"/>
    <w:rsid w:val="008C05C7"/>
    <w:rsid w:val="008C0846"/>
    <w:rsid w:val="008C0A74"/>
    <w:rsid w:val="008C1AD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E48"/>
    <w:rsid w:val="008C6A8B"/>
    <w:rsid w:val="008C6ABE"/>
    <w:rsid w:val="008C6C52"/>
    <w:rsid w:val="008C7418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961"/>
    <w:rsid w:val="008F499A"/>
    <w:rsid w:val="008F63A5"/>
    <w:rsid w:val="008F6605"/>
    <w:rsid w:val="008F686C"/>
    <w:rsid w:val="008F73A8"/>
    <w:rsid w:val="008F781E"/>
    <w:rsid w:val="008F7BC6"/>
    <w:rsid w:val="009009EF"/>
    <w:rsid w:val="00901ED8"/>
    <w:rsid w:val="0090340F"/>
    <w:rsid w:val="00905ABC"/>
    <w:rsid w:val="00906494"/>
    <w:rsid w:val="009075F1"/>
    <w:rsid w:val="00907B06"/>
    <w:rsid w:val="00907E40"/>
    <w:rsid w:val="0091019F"/>
    <w:rsid w:val="00910EAF"/>
    <w:rsid w:val="00911251"/>
    <w:rsid w:val="0091141D"/>
    <w:rsid w:val="00912102"/>
    <w:rsid w:val="009126F8"/>
    <w:rsid w:val="009132B1"/>
    <w:rsid w:val="009137CD"/>
    <w:rsid w:val="00913CA4"/>
    <w:rsid w:val="00913E1A"/>
    <w:rsid w:val="0091551D"/>
    <w:rsid w:val="00915BAC"/>
    <w:rsid w:val="00915C71"/>
    <w:rsid w:val="00916624"/>
    <w:rsid w:val="00916EEF"/>
    <w:rsid w:val="00917E3A"/>
    <w:rsid w:val="009200FD"/>
    <w:rsid w:val="009209A0"/>
    <w:rsid w:val="009211C5"/>
    <w:rsid w:val="0092144B"/>
    <w:rsid w:val="009214E8"/>
    <w:rsid w:val="00922BE0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3064C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6769"/>
    <w:rsid w:val="0093714A"/>
    <w:rsid w:val="009373BE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9D"/>
    <w:rsid w:val="0094656F"/>
    <w:rsid w:val="0094765C"/>
    <w:rsid w:val="00947FF1"/>
    <w:rsid w:val="00950040"/>
    <w:rsid w:val="0095034F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1843"/>
    <w:rsid w:val="00961C19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4C27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1D1C"/>
    <w:rsid w:val="0098229C"/>
    <w:rsid w:val="00983193"/>
    <w:rsid w:val="00983950"/>
    <w:rsid w:val="00983E97"/>
    <w:rsid w:val="00984489"/>
    <w:rsid w:val="00986344"/>
    <w:rsid w:val="009869F6"/>
    <w:rsid w:val="00986A18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E1A"/>
    <w:rsid w:val="009C71DE"/>
    <w:rsid w:val="009C7A00"/>
    <w:rsid w:val="009D02C4"/>
    <w:rsid w:val="009D0C26"/>
    <w:rsid w:val="009D0C71"/>
    <w:rsid w:val="009D1EED"/>
    <w:rsid w:val="009D2335"/>
    <w:rsid w:val="009D3BFD"/>
    <w:rsid w:val="009D481A"/>
    <w:rsid w:val="009D4FD4"/>
    <w:rsid w:val="009D518E"/>
    <w:rsid w:val="009D5EBD"/>
    <w:rsid w:val="009D63A8"/>
    <w:rsid w:val="009D63E3"/>
    <w:rsid w:val="009D6FA7"/>
    <w:rsid w:val="009D72C2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362A"/>
    <w:rsid w:val="009F4229"/>
    <w:rsid w:val="009F4EA6"/>
    <w:rsid w:val="009F5AD4"/>
    <w:rsid w:val="009F6573"/>
    <w:rsid w:val="009F65D6"/>
    <w:rsid w:val="009F6C0D"/>
    <w:rsid w:val="009F734F"/>
    <w:rsid w:val="00A000F7"/>
    <w:rsid w:val="00A0032E"/>
    <w:rsid w:val="00A005A4"/>
    <w:rsid w:val="00A016C3"/>
    <w:rsid w:val="00A01750"/>
    <w:rsid w:val="00A0231B"/>
    <w:rsid w:val="00A03814"/>
    <w:rsid w:val="00A07031"/>
    <w:rsid w:val="00A073FE"/>
    <w:rsid w:val="00A10651"/>
    <w:rsid w:val="00A10925"/>
    <w:rsid w:val="00A12415"/>
    <w:rsid w:val="00A12688"/>
    <w:rsid w:val="00A126CF"/>
    <w:rsid w:val="00A146F2"/>
    <w:rsid w:val="00A150E8"/>
    <w:rsid w:val="00A15302"/>
    <w:rsid w:val="00A159E9"/>
    <w:rsid w:val="00A1680E"/>
    <w:rsid w:val="00A16B10"/>
    <w:rsid w:val="00A17297"/>
    <w:rsid w:val="00A21002"/>
    <w:rsid w:val="00A2135E"/>
    <w:rsid w:val="00A22A87"/>
    <w:rsid w:val="00A22B05"/>
    <w:rsid w:val="00A22F54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B20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E"/>
    <w:rsid w:val="00A37B27"/>
    <w:rsid w:val="00A40180"/>
    <w:rsid w:val="00A40838"/>
    <w:rsid w:val="00A4287C"/>
    <w:rsid w:val="00A43B95"/>
    <w:rsid w:val="00A43F92"/>
    <w:rsid w:val="00A44168"/>
    <w:rsid w:val="00A4481E"/>
    <w:rsid w:val="00A448A3"/>
    <w:rsid w:val="00A44A24"/>
    <w:rsid w:val="00A44A4E"/>
    <w:rsid w:val="00A455AD"/>
    <w:rsid w:val="00A463CD"/>
    <w:rsid w:val="00A465C3"/>
    <w:rsid w:val="00A46BE4"/>
    <w:rsid w:val="00A473C7"/>
    <w:rsid w:val="00A474FA"/>
    <w:rsid w:val="00A47E70"/>
    <w:rsid w:val="00A51E35"/>
    <w:rsid w:val="00A533F8"/>
    <w:rsid w:val="00A53AED"/>
    <w:rsid w:val="00A53C62"/>
    <w:rsid w:val="00A546DA"/>
    <w:rsid w:val="00A5581E"/>
    <w:rsid w:val="00A56FF6"/>
    <w:rsid w:val="00A5717F"/>
    <w:rsid w:val="00A57D88"/>
    <w:rsid w:val="00A60318"/>
    <w:rsid w:val="00A6052B"/>
    <w:rsid w:val="00A61A00"/>
    <w:rsid w:val="00A61CBF"/>
    <w:rsid w:val="00A63231"/>
    <w:rsid w:val="00A63688"/>
    <w:rsid w:val="00A63761"/>
    <w:rsid w:val="00A63F1E"/>
    <w:rsid w:val="00A64485"/>
    <w:rsid w:val="00A6475B"/>
    <w:rsid w:val="00A648D5"/>
    <w:rsid w:val="00A64B8D"/>
    <w:rsid w:val="00A65A4E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620"/>
    <w:rsid w:val="00A85C5F"/>
    <w:rsid w:val="00A8621F"/>
    <w:rsid w:val="00A8632E"/>
    <w:rsid w:val="00A86A6C"/>
    <w:rsid w:val="00A87768"/>
    <w:rsid w:val="00A87930"/>
    <w:rsid w:val="00A90528"/>
    <w:rsid w:val="00A90A41"/>
    <w:rsid w:val="00A91776"/>
    <w:rsid w:val="00A93B59"/>
    <w:rsid w:val="00A95230"/>
    <w:rsid w:val="00A952A6"/>
    <w:rsid w:val="00A967EB"/>
    <w:rsid w:val="00A968D5"/>
    <w:rsid w:val="00A970D5"/>
    <w:rsid w:val="00AA0537"/>
    <w:rsid w:val="00AA089B"/>
    <w:rsid w:val="00AA1275"/>
    <w:rsid w:val="00AA1832"/>
    <w:rsid w:val="00AA225C"/>
    <w:rsid w:val="00AA23EB"/>
    <w:rsid w:val="00AA27E2"/>
    <w:rsid w:val="00AA3744"/>
    <w:rsid w:val="00AA3D67"/>
    <w:rsid w:val="00AA6A3D"/>
    <w:rsid w:val="00AA7B36"/>
    <w:rsid w:val="00AB017A"/>
    <w:rsid w:val="00AB0B93"/>
    <w:rsid w:val="00AB1350"/>
    <w:rsid w:val="00AB1604"/>
    <w:rsid w:val="00AB194E"/>
    <w:rsid w:val="00AB2A18"/>
    <w:rsid w:val="00AB3923"/>
    <w:rsid w:val="00AB3FD1"/>
    <w:rsid w:val="00AB47F9"/>
    <w:rsid w:val="00AB5089"/>
    <w:rsid w:val="00AB50CE"/>
    <w:rsid w:val="00AB586E"/>
    <w:rsid w:val="00AB69AD"/>
    <w:rsid w:val="00AC0310"/>
    <w:rsid w:val="00AC1046"/>
    <w:rsid w:val="00AC1527"/>
    <w:rsid w:val="00AC1F22"/>
    <w:rsid w:val="00AC20FF"/>
    <w:rsid w:val="00AC3734"/>
    <w:rsid w:val="00AC3AB5"/>
    <w:rsid w:val="00AC458D"/>
    <w:rsid w:val="00AC5883"/>
    <w:rsid w:val="00AC58D3"/>
    <w:rsid w:val="00AC6461"/>
    <w:rsid w:val="00AC65A7"/>
    <w:rsid w:val="00AC69F5"/>
    <w:rsid w:val="00AC760B"/>
    <w:rsid w:val="00AC7696"/>
    <w:rsid w:val="00AD07EB"/>
    <w:rsid w:val="00AD1481"/>
    <w:rsid w:val="00AD1ACB"/>
    <w:rsid w:val="00AD1CD8"/>
    <w:rsid w:val="00AD25DD"/>
    <w:rsid w:val="00AD333E"/>
    <w:rsid w:val="00AD34A1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732"/>
    <w:rsid w:val="00AD7A28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99C"/>
    <w:rsid w:val="00AE4B45"/>
    <w:rsid w:val="00AE4E44"/>
    <w:rsid w:val="00AE703D"/>
    <w:rsid w:val="00AE744D"/>
    <w:rsid w:val="00AF04EE"/>
    <w:rsid w:val="00AF1AC3"/>
    <w:rsid w:val="00AF2C30"/>
    <w:rsid w:val="00AF3456"/>
    <w:rsid w:val="00AF4C68"/>
    <w:rsid w:val="00AF4EFC"/>
    <w:rsid w:val="00AF542C"/>
    <w:rsid w:val="00AF57DA"/>
    <w:rsid w:val="00AF6468"/>
    <w:rsid w:val="00AF680C"/>
    <w:rsid w:val="00AF683E"/>
    <w:rsid w:val="00AF6EA6"/>
    <w:rsid w:val="00AF7555"/>
    <w:rsid w:val="00AF7ED2"/>
    <w:rsid w:val="00AF7EF0"/>
    <w:rsid w:val="00B01B1F"/>
    <w:rsid w:val="00B01C97"/>
    <w:rsid w:val="00B02277"/>
    <w:rsid w:val="00B037FD"/>
    <w:rsid w:val="00B03C53"/>
    <w:rsid w:val="00B03E75"/>
    <w:rsid w:val="00B042F7"/>
    <w:rsid w:val="00B05515"/>
    <w:rsid w:val="00B06893"/>
    <w:rsid w:val="00B06E48"/>
    <w:rsid w:val="00B07B1C"/>
    <w:rsid w:val="00B10136"/>
    <w:rsid w:val="00B101C2"/>
    <w:rsid w:val="00B101E7"/>
    <w:rsid w:val="00B10C43"/>
    <w:rsid w:val="00B12144"/>
    <w:rsid w:val="00B125B9"/>
    <w:rsid w:val="00B12B83"/>
    <w:rsid w:val="00B12F2D"/>
    <w:rsid w:val="00B1309E"/>
    <w:rsid w:val="00B1427E"/>
    <w:rsid w:val="00B1447B"/>
    <w:rsid w:val="00B1573C"/>
    <w:rsid w:val="00B158D4"/>
    <w:rsid w:val="00B15BFD"/>
    <w:rsid w:val="00B15DDC"/>
    <w:rsid w:val="00B15EE9"/>
    <w:rsid w:val="00B20C50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7279"/>
    <w:rsid w:val="00B27ADB"/>
    <w:rsid w:val="00B3035F"/>
    <w:rsid w:val="00B30C18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48F6"/>
    <w:rsid w:val="00B44AAD"/>
    <w:rsid w:val="00B45669"/>
    <w:rsid w:val="00B464D9"/>
    <w:rsid w:val="00B471C2"/>
    <w:rsid w:val="00B50521"/>
    <w:rsid w:val="00B509DD"/>
    <w:rsid w:val="00B529AD"/>
    <w:rsid w:val="00B52B6E"/>
    <w:rsid w:val="00B52FCC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68C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493"/>
    <w:rsid w:val="00B7395C"/>
    <w:rsid w:val="00B73AA5"/>
    <w:rsid w:val="00B749AB"/>
    <w:rsid w:val="00B74E9C"/>
    <w:rsid w:val="00B74FEC"/>
    <w:rsid w:val="00B75CCC"/>
    <w:rsid w:val="00B761B5"/>
    <w:rsid w:val="00B766C6"/>
    <w:rsid w:val="00B76A42"/>
    <w:rsid w:val="00B77047"/>
    <w:rsid w:val="00B77DC5"/>
    <w:rsid w:val="00B82314"/>
    <w:rsid w:val="00B82A2D"/>
    <w:rsid w:val="00B82B77"/>
    <w:rsid w:val="00B833A1"/>
    <w:rsid w:val="00B83439"/>
    <w:rsid w:val="00B841F1"/>
    <w:rsid w:val="00B85212"/>
    <w:rsid w:val="00B8598A"/>
    <w:rsid w:val="00B861ED"/>
    <w:rsid w:val="00B86D12"/>
    <w:rsid w:val="00B90C04"/>
    <w:rsid w:val="00B9224A"/>
    <w:rsid w:val="00B92879"/>
    <w:rsid w:val="00B930B6"/>
    <w:rsid w:val="00B932B2"/>
    <w:rsid w:val="00B935AA"/>
    <w:rsid w:val="00B93C83"/>
    <w:rsid w:val="00B95FA0"/>
    <w:rsid w:val="00B968C8"/>
    <w:rsid w:val="00B96A34"/>
    <w:rsid w:val="00B96B80"/>
    <w:rsid w:val="00BA0A9C"/>
    <w:rsid w:val="00BA186B"/>
    <w:rsid w:val="00BA3066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4287"/>
    <w:rsid w:val="00BB494D"/>
    <w:rsid w:val="00BB4AEE"/>
    <w:rsid w:val="00BB5D0F"/>
    <w:rsid w:val="00BB5DFC"/>
    <w:rsid w:val="00BB5F80"/>
    <w:rsid w:val="00BB6E67"/>
    <w:rsid w:val="00BB75F3"/>
    <w:rsid w:val="00BB78BB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E8"/>
    <w:rsid w:val="00BC3DB0"/>
    <w:rsid w:val="00BC4C76"/>
    <w:rsid w:val="00BC4E65"/>
    <w:rsid w:val="00BC4E86"/>
    <w:rsid w:val="00BC5522"/>
    <w:rsid w:val="00BC677B"/>
    <w:rsid w:val="00BC6E48"/>
    <w:rsid w:val="00BC7148"/>
    <w:rsid w:val="00BC7B70"/>
    <w:rsid w:val="00BC7F84"/>
    <w:rsid w:val="00BD079B"/>
    <w:rsid w:val="00BD0A32"/>
    <w:rsid w:val="00BD13B7"/>
    <w:rsid w:val="00BD14FA"/>
    <w:rsid w:val="00BD1F79"/>
    <w:rsid w:val="00BD1FAF"/>
    <w:rsid w:val="00BD279D"/>
    <w:rsid w:val="00BD2D4B"/>
    <w:rsid w:val="00BD4938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F11A0"/>
    <w:rsid w:val="00BF179A"/>
    <w:rsid w:val="00BF18A3"/>
    <w:rsid w:val="00BF21EC"/>
    <w:rsid w:val="00BF2852"/>
    <w:rsid w:val="00BF3291"/>
    <w:rsid w:val="00BF393A"/>
    <w:rsid w:val="00BF4AC9"/>
    <w:rsid w:val="00BF4BD0"/>
    <w:rsid w:val="00BF4D32"/>
    <w:rsid w:val="00BF55D2"/>
    <w:rsid w:val="00BF55FE"/>
    <w:rsid w:val="00BF5A00"/>
    <w:rsid w:val="00BF5E11"/>
    <w:rsid w:val="00BF626B"/>
    <w:rsid w:val="00BF6823"/>
    <w:rsid w:val="00BF70DD"/>
    <w:rsid w:val="00BF7A57"/>
    <w:rsid w:val="00C003F6"/>
    <w:rsid w:val="00C0063F"/>
    <w:rsid w:val="00C0173C"/>
    <w:rsid w:val="00C0186A"/>
    <w:rsid w:val="00C02CFE"/>
    <w:rsid w:val="00C03653"/>
    <w:rsid w:val="00C04086"/>
    <w:rsid w:val="00C0507C"/>
    <w:rsid w:val="00C0514B"/>
    <w:rsid w:val="00C056FF"/>
    <w:rsid w:val="00C06362"/>
    <w:rsid w:val="00C07590"/>
    <w:rsid w:val="00C0774F"/>
    <w:rsid w:val="00C07D9D"/>
    <w:rsid w:val="00C10DAC"/>
    <w:rsid w:val="00C12D7B"/>
    <w:rsid w:val="00C12EA6"/>
    <w:rsid w:val="00C1331C"/>
    <w:rsid w:val="00C133B2"/>
    <w:rsid w:val="00C1523E"/>
    <w:rsid w:val="00C1547E"/>
    <w:rsid w:val="00C15879"/>
    <w:rsid w:val="00C16D1C"/>
    <w:rsid w:val="00C16F94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44A"/>
    <w:rsid w:val="00C36D88"/>
    <w:rsid w:val="00C4049B"/>
    <w:rsid w:val="00C406BE"/>
    <w:rsid w:val="00C416FE"/>
    <w:rsid w:val="00C41B66"/>
    <w:rsid w:val="00C41D2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7D3"/>
    <w:rsid w:val="00C53D15"/>
    <w:rsid w:val="00C54472"/>
    <w:rsid w:val="00C576BD"/>
    <w:rsid w:val="00C577B7"/>
    <w:rsid w:val="00C60411"/>
    <w:rsid w:val="00C60A95"/>
    <w:rsid w:val="00C61302"/>
    <w:rsid w:val="00C61E25"/>
    <w:rsid w:val="00C6211C"/>
    <w:rsid w:val="00C62670"/>
    <w:rsid w:val="00C64DC2"/>
    <w:rsid w:val="00C654C0"/>
    <w:rsid w:val="00C66841"/>
    <w:rsid w:val="00C66936"/>
    <w:rsid w:val="00C6693A"/>
    <w:rsid w:val="00C66B34"/>
    <w:rsid w:val="00C6704F"/>
    <w:rsid w:val="00C70676"/>
    <w:rsid w:val="00C71953"/>
    <w:rsid w:val="00C721D9"/>
    <w:rsid w:val="00C72BF2"/>
    <w:rsid w:val="00C72F3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5DA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159D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4149"/>
    <w:rsid w:val="00CC4B01"/>
    <w:rsid w:val="00CC5026"/>
    <w:rsid w:val="00CC5500"/>
    <w:rsid w:val="00CC5D3A"/>
    <w:rsid w:val="00CC6EBB"/>
    <w:rsid w:val="00CC6F88"/>
    <w:rsid w:val="00CD039F"/>
    <w:rsid w:val="00CD0550"/>
    <w:rsid w:val="00CD0797"/>
    <w:rsid w:val="00CD2609"/>
    <w:rsid w:val="00CD2D62"/>
    <w:rsid w:val="00CD2ED7"/>
    <w:rsid w:val="00CD330A"/>
    <w:rsid w:val="00CD3A35"/>
    <w:rsid w:val="00CD3A96"/>
    <w:rsid w:val="00CD4AF8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4EBF"/>
    <w:rsid w:val="00CE53F0"/>
    <w:rsid w:val="00CE677B"/>
    <w:rsid w:val="00CE68D5"/>
    <w:rsid w:val="00CE69B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743"/>
    <w:rsid w:val="00D027D3"/>
    <w:rsid w:val="00D0283D"/>
    <w:rsid w:val="00D035F7"/>
    <w:rsid w:val="00D03984"/>
    <w:rsid w:val="00D03F9A"/>
    <w:rsid w:val="00D0413F"/>
    <w:rsid w:val="00D0683F"/>
    <w:rsid w:val="00D1115D"/>
    <w:rsid w:val="00D11ABB"/>
    <w:rsid w:val="00D11BC1"/>
    <w:rsid w:val="00D1212B"/>
    <w:rsid w:val="00D12357"/>
    <w:rsid w:val="00D12F18"/>
    <w:rsid w:val="00D131A5"/>
    <w:rsid w:val="00D13255"/>
    <w:rsid w:val="00D1529A"/>
    <w:rsid w:val="00D15370"/>
    <w:rsid w:val="00D158EA"/>
    <w:rsid w:val="00D1653D"/>
    <w:rsid w:val="00D16968"/>
    <w:rsid w:val="00D170A9"/>
    <w:rsid w:val="00D20722"/>
    <w:rsid w:val="00D209E1"/>
    <w:rsid w:val="00D213E1"/>
    <w:rsid w:val="00D220DC"/>
    <w:rsid w:val="00D229BD"/>
    <w:rsid w:val="00D24AE8"/>
    <w:rsid w:val="00D24C70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755"/>
    <w:rsid w:val="00D3715E"/>
    <w:rsid w:val="00D37E80"/>
    <w:rsid w:val="00D40314"/>
    <w:rsid w:val="00D41563"/>
    <w:rsid w:val="00D418F7"/>
    <w:rsid w:val="00D41C38"/>
    <w:rsid w:val="00D41E07"/>
    <w:rsid w:val="00D42239"/>
    <w:rsid w:val="00D42366"/>
    <w:rsid w:val="00D43030"/>
    <w:rsid w:val="00D43828"/>
    <w:rsid w:val="00D43EDD"/>
    <w:rsid w:val="00D448E0"/>
    <w:rsid w:val="00D455A3"/>
    <w:rsid w:val="00D45FCF"/>
    <w:rsid w:val="00D471DB"/>
    <w:rsid w:val="00D5080B"/>
    <w:rsid w:val="00D50AF1"/>
    <w:rsid w:val="00D51B3A"/>
    <w:rsid w:val="00D53B1A"/>
    <w:rsid w:val="00D53BCF"/>
    <w:rsid w:val="00D55CF3"/>
    <w:rsid w:val="00D56FF8"/>
    <w:rsid w:val="00D5773D"/>
    <w:rsid w:val="00D57A81"/>
    <w:rsid w:val="00D57F94"/>
    <w:rsid w:val="00D605D6"/>
    <w:rsid w:val="00D6076C"/>
    <w:rsid w:val="00D61FEF"/>
    <w:rsid w:val="00D62F53"/>
    <w:rsid w:val="00D63614"/>
    <w:rsid w:val="00D63755"/>
    <w:rsid w:val="00D64B85"/>
    <w:rsid w:val="00D650DC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7135"/>
    <w:rsid w:val="00D774D7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D71"/>
    <w:rsid w:val="00D8437E"/>
    <w:rsid w:val="00D846BE"/>
    <w:rsid w:val="00D84904"/>
    <w:rsid w:val="00D84A4D"/>
    <w:rsid w:val="00D85D2D"/>
    <w:rsid w:val="00D87BD8"/>
    <w:rsid w:val="00D902EA"/>
    <w:rsid w:val="00D91819"/>
    <w:rsid w:val="00D91D83"/>
    <w:rsid w:val="00D92196"/>
    <w:rsid w:val="00D92E18"/>
    <w:rsid w:val="00D92FD6"/>
    <w:rsid w:val="00D92FF9"/>
    <w:rsid w:val="00D93020"/>
    <w:rsid w:val="00D94D16"/>
    <w:rsid w:val="00D9632F"/>
    <w:rsid w:val="00D97DCC"/>
    <w:rsid w:val="00DA070E"/>
    <w:rsid w:val="00DA0E8D"/>
    <w:rsid w:val="00DA13F7"/>
    <w:rsid w:val="00DA179F"/>
    <w:rsid w:val="00DA1986"/>
    <w:rsid w:val="00DA1AAC"/>
    <w:rsid w:val="00DA2D17"/>
    <w:rsid w:val="00DA45A0"/>
    <w:rsid w:val="00DA4860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3B2"/>
    <w:rsid w:val="00DC1B86"/>
    <w:rsid w:val="00DC1D03"/>
    <w:rsid w:val="00DC23DD"/>
    <w:rsid w:val="00DC271A"/>
    <w:rsid w:val="00DC2D47"/>
    <w:rsid w:val="00DC369C"/>
    <w:rsid w:val="00DC3EDC"/>
    <w:rsid w:val="00DC51E9"/>
    <w:rsid w:val="00DC5661"/>
    <w:rsid w:val="00DC5E68"/>
    <w:rsid w:val="00DC7C64"/>
    <w:rsid w:val="00DD02B1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08A"/>
    <w:rsid w:val="00DD51A1"/>
    <w:rsid w:val="00DD63E8"/>
    <w:rsid w:val="00DD7224"/>
    <w:rsid w:val="00DD7C4F"/>
    <w:rsid w:val="00DE03DB"/>
    <w:rsid w:val="00DE0614"/>
    <w:rsid w:val="00DE067B"/>
    <w:rsid w:val="00DE0711"/>
    <w:rsid w:val="00DE0CC2"/>
    <w:rsid w:val="00DE1A1A"/>
    <w:rsid w:val="00DE2CB6"/>
    <w:rsid w:val="00DE303F"/>
    <w:rsid w:val="00DE328A"/>
    <w:rsid w:val="00DE34CF"/>
    <w:rsid w:val="00DE40C5"/>
    <w:rsid w:val="00DE432B"/>
    <w:rsid w:val="00DE4424"/>
    <w:rsid w:val="00DE4DBB"/>
    <w:rsid w:val="00DE5FF6"/>
    <w:rsid w:val="00DE651E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840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110C"/>
    <w:rsid w:val="00E011B1"/>
    <w:rsid w:val="00E01635"/>
    <w:rsid w:val="00E01816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A21"/>
    <w:rsid w:val="00E132CA"/>
    <w:rsid w:val="00E1346F"/>
    <w:rsid w:val="00E14780"/>
    <w:rsid w:val="00E158BF"/>
    <w:rsid w:val="00E15D6A"/>
    <w:rsid w:val="00E1706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D29"/>
    <w:rsid w:val="00E36568"/>
    <w:rsid w:val="00E36D24"/>
    <w:rsid w:val="00E36F5F"/>
    <w:rsid w:val="00E40174"/>
    <w:rsid w:val="00E40497"/>
    <w:rsid w:val="00E40C01"/>
    <w:rsid w:val="00E40F4B"/>
    <w:rsid w:val="00E4204C"/>
    <w:rsid w:val="00E4287D"/>
    <w:rsid w:val="00E43125"/>
    <w:rsid w:val="00E44E0D"/>
    <w:rsid w:val="00E45FD6"/>
    <w:rsid w:val="00E471A0"/>
    <w:rsid w:val="00E47EE4"/>
    <w:rsid w:val="00E5162C"/>
    <w:rsid w:val="00E51FE4"/>
    <w:rsid w:val="00E551E3"/>
    <w:rsid w:val="00E555B4"/>
    <w:rsid w:val="00E5680A"/>
    <w:rsid w:val="00E57726"/>
    <w:rsid w:val="00E60037"/>
    <w:rsid w:val="00E60640"/>
    <w:rsid w:val="00E60CFD"/>
    <w:rsid w:val="00E61424"/>
    <w:rsid w:val="00E6160E"/>
    <w:rsid w:val="00E61830"/>
    <w:rsid w:val="00E62043"/>
    <w:rsid w:val="00E62334"/>
    <w:rsid w:val="00E62930"/>
    <w:rsid w:val="00E62F44"/>
    <w:rsid w:val="00E640E0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05D"/>
    <w:rsid w:val="00E74898"/>
    <w:rsid w:val="00E76045"/>
    <w:rsid w:val="00E764C2"/>
    <w:rsid w:val="00E801C6"/>
    <w:rsid w:val="00E802CF"/>
    <w:rsid w:val="00E80FBC"/>
    <w:rsid w:val="00E81110"/>
    <w:rsid w:val="00E81133"/>
    <w:rsid w:val="00E8173F"/>
    <w:rsid w:val="00E81E40"/>
    <w:rsid w:val="00E82800"/>
    <w:rsid w:val="00E8378B"/>
    <w:rsid w:val="00E83D70"/>
    <w:rsid w:val="00E846C9"/>
    <w:rsid w:val="00E85EBB"/>
    <w:rsid w:val="00E87233"/>
    <w:rsid w:val="00E909C1"/>
    <w:rsid w:val="00E910C1"/>
    <w:rsid w:val="00E91130"/>
    <w:rsid w:val="00E91A6E"/>
    <w:rsid w:val="00E91CF3"/>
    <w:rsid w:val="00E91E3D"/>
    <w:rsid w:val="00E92D5E"/>
    <w:rsid w:val="00E934A6"/>
    <w:rsid w:val="00E96137"/>
    <w:rsid w:val="00E9632F"/>
    <w:rsid w:val="00E9685E"/>
    <w:rsid w:val="00E9689B"/>
    <w:rsid w:val="00E96F64"/>
    <w:rsid w:val="00E9794C"/>
    <w:rsid w:val="00EA0865"/>
    <w:rsid w:val="00EA1137"/>
    <w:rsid w:val="00EA1A5C"/>
    <w:rsid w:val="00EA1D69"/>
    <w:rsid w:val="00EA27F6"/>
    <w:rsid w:val="00EA2FD4"/>
    <w:rsid w:val="00EA30D7"/>
    <w:rsid w:val="00EA4A6C"/>
    <w:rsid w:val="00EA4F53"/>
    <w:rsid w:val="00EA52E5"/>
    <w:rsid w:val="00EA555D"/>
    <w:rsid w:val="00EA5BA6"/>
    <w:rsid w:val="00EA786C"/>
    <w:rsid w:val="00EB04B0"/>
    <w:rsid w:val="00EB1EBC"/>
    <w:rsid w:val="00EB302E"/>
    <w:rsid w:val="00EB35C9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9A8"/>
    <w:rsid w:val="00EC3864"/>
    <w:rsid w:val="00EC3A99"/>
    <w:rsid w:val="00EC414E"/>
    <w:rsid w:val="00EC50F8"/>
    <w:rsid w:val="00EC543B"/>
    <w:rsid w:val="00EC54FB"/>
    <w:rsid w:val="00EC5A0D"/>
    <w:rsid w:val="00EC6100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24D3"/>
    <w:rsid w:val="00ED2CA8"/>
    <w:rsid w:val="00ED390B"/>
    <w:rsid w:val="00ED51CD"/>
    <w:rsid w:val="00ED694B"/>
    <w:rsid w:val="00ED6E78"/>
    <w:rsid w:val="00ED7BDC"/>
    <w:rsid w:val="00EE03E9"/>
    <w:rsid w:val="00EE069A"/>
    <w:rsid w:val="00EE1382"/>
    <w:rsid w:val="00EE18E9"/>
    <w:rsid w:val="00EE19B9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21A2"/>
    <w:rsid w:val="00EF2A9C"/>
    <w:rsid w:val="00EF2AAA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D0"/>
    <w:rsid w:val="00F028F1"/>
    <w:rsid w:val="00F03000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10908"/>
    <w:rsid w:val="00F11523"/>
    <w:rsid w:val="00F11BD3"/>
    <w:rsid w:val="00F1239D"/>
    <w:rsid w:val="00F139F5"/>
    <w:rsid w:val="00F142AB"/>
    <w:rsid w:val="00F14314"/>
    <w:rsid w:val="00F14573"/>
    <w:rsid w:val="00F15C5E"/>
    <w:rsid w:val="00F16B35"/>
    <w:rsid w:val="00F172C4"/>
    <w:rsid w:val="00F224AE"/>
    <w:rsid w:val="00F23AF6"/>
    <w:rsid w:val="00F23C13"/>
    <w:rsid w:val="00F24367"/>
    <w:rsid w:val="00F24476"/>
    <w:rsid w:val="00F2518D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1C62"/>
    <w:rsid w:val="00F31CD4"/>
    <w:rsid w:val="00F32DF9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2CBA"/>
    <w:rsid w:val="00F43E2C"/>
    <w:rsid w:val="00F460F5"/>
    <w:rsid w:val="00F4700F"/>
    <w:rsid w:val="00F47138"/>
    <w:rsid w:val="00F47B18"/>
    <w:rsid w:val="00F5177F"/>
    <w:rsid w:val="00F5255A"/>
    <w:rsid w:val="00F53CA4"/>
    <w:rsid w:val="00F53E3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60A73"/>
    <w:rsid w:val="00F610A8"/>
    <w:rsid w:val="00F6174A"/>
    <w:rsid w:val="00F6175C"/>
    <w:rsid w:val="00F62639"/>
    <w:rsid w:val="00F62746"/>
    <w:rsid w:val="00F629CC"/>
    <w:rsid w:val="00F63544"/>
    <w:rsid w:val="00F642B9"/>
    <w:rsid w:val="00F643BC"/>
    <w:rsid w:val="00F64FDE"/>
    <w:rsid w:val="00F650A4"/>
    <w:rsid w:val="00F651DF"/>
    <w:rsid w:val="00F654F3"/>
    <w:rsid w:val="00F659A8"/>
    <w:rsid w:val="00F65A45"/>
    <w:rsid w:val="00F66DC6"/>
    <w:rsid w:val="00F707A6"/>
    <w:rsid w:val="00F70A55"/>
    <w:rsid w:val="00F70CCE"/>
    <w:rsid w:val="00F70F1C"/>
    <w:rsid w:val="00F71BA2"/>
    <w:rsid w:val="00F71C35"/>
    <w:rsid w:val="00F723D8"/>
    <w:rsid w:val="00F73109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4617"/>
    <w:rsid w:val="00F85379"/>
    <w:rsid w:val="00F85B64"/>
    <w:rsid w:val="00F85FBC"/>
    <w:rsid w:val="00F863C4"/>
    <w:rsid w:val="00F86848"/>
    <w:rsid w:val="00F87202"/>
    <w:rsid w:val="00F876B4"/>
    <w:rsid w:val="00F87B00"/>
    <w:rsid w:val="00F87DF5"/>
    <w:rsid w:val="00F904C0"/>
    <w:rsid w:val="00F9097B"/>
    <w:rsid w:val="00F90C7A"/>
    <w:rsid w:val="00F90E1D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165C"/>
    <w:rsid w:val="00FA235C"/>
    <w:rsid w:val="00FA3B35"/>
    <w:rsid w:val="00FA5335"/>
    <w:rsid w:val="00FA5786"/>
    <w:rsid w:val="00FA5886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EB"/>
    <w:rsid w:val="00FC5511"/>
    <w:rsid w:val="00FC5979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FAA"/>
    <w:rsid w:val="00FE3602"/>
    <w:rsid w:val="00FE4009"/>
    <w:rsid w:val="00FE4235"/>
    <w:rsid w:val="00FE44F0"/>
    <w:rsid w:val="00FE5586"/>
    <w:rsid w:val="00FE569B"/>
    <w:rsid w:val="00FE5C5A"/>
    <w:rsid w:val="00FE6A24"/>
    <w:rsid w:val="00FE71AE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6FFB"/>
    <w:rsid w:val="00FF7CB3"/>
    <w:rsid w:val="10C72276"/>
    <w:rsid w:val="13A817EF"/>
    <w:rsid w:val="1A46E7A6"/>
    <w:rsid w:val="1FCE0FAB"/>
    <w:rsid w:val="2FCCE35D"/>
    <w:rsid w:val="437F0169"/>
    <w:rsid w:val="485B9629"/>
    <w:rsid w:val="63217582"/>
    <w:rsid w:val="685D3BD4"/>
    <w:rsid w:val="6C214DBA"/>
    <w:rsid w:val="78C3EEA9"/>
    <w:rsid w:val="7C0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562CD7ED-AC1E-458F-8E87-A7959E63B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出段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iPriority w:val="99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numbering" w:customStyle="1" w:styleId="NoList1">
    <w:name w:val="No List1"/>
    <w:next w:val="NoList"/>
    <w:uiPriority w:val="99"/>
    <w:semiHidden/>
    <w:unhideWhenUsed/>
    <w:rsid w:val="00AF7EF0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F5BBF"/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A6449"/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43030"/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C15879"/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02CFE"/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styleId="UnresolvedMention">
    <w:name w:val="Unresolved Mention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numbering" w:customStyle="1" w:styleId="NoList7">
    <w:name w:val="No List7"/>
    <w:next w:val="NoList"/>
    <w:uiPriority w:val="99"/>
    <w:semiHidden/>
    <w:unhideWhenUsed/>
    <w:rsid w:val="00DD508A"/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0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B8Char">
    <w:name w:val="B8 Char"/>
    <w:link w:val="B8"/>
    <w:rsid w:val="00681A1E"/>
    <w:rPr>
      <w:rFonts w:ascii="Times New Roman" w:eastAsia="Times New Roman" w:hAnsi="Times New Roman"/>
      <w:lang w:eastAsia="ja-JP"/>
    </w:rPr>
  </w:style>
  <w:style w:type="numbering" w:customStyle="1" w:styleId="NoList8">
    <w:name w:val="No List8"/>
    <w:next w:val="NoList"/>
    <w:uiPriority w:val="99"/>
    <w:semiHidden/>
    <w:unhideWhenUsed/>
    <w:rsid w:val="00F71C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26A3C95-035A-4F81-922F-B02672FC17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5F7344-5032-421D-A670-131EA6B8C35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C0BF20-1ADF-40DA-9339-C7BD0C085886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3e265ce-35e5-406a-a577-2d283f2c1c3a"/>
    <ds:schemaRef ds:uri="1c6e7719-fcdf-43d9-93c1-f401bd4c410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757</Words>
  <Characters>4321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Qualcomm-Bharat</cp:lastModifiedBy>
  <cp:revision>148</cp:revision>
  <dcterms:created xsi:type="dcterms:W3CDTF">2022-04-12T21:08:00Z</dcterms:created>
  <dcterms:modified xsi:type="dcterms:W3CDTF">2022-04-25T18:11:00Z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0x010100C25F18D6B90E5F4ABEB578433DD5E523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